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1313</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w:t>
      </w:r>
      <w:r>
        <w:rPr>
          <w:rFonts w:hint="eastAsia" w:ascii="Arial" w:hAnsi="Arial" w:eastAsia="宋体" w:cs="Arial"/>
          <w:b/>
          <w:sz w:val="24"/>
          <w:szCs w:val="24"/>
          <w:lang w:val="en-US" w:eastAsia="zh-CN"/>
        </w:rPr>
        <w:t xml:space="preserve"> Island</w:t>
      </w:r>
      <w:r>
        <w:rPr>
          <w:rFonts w:ascii="Arial" w:hAnsi="Arial" w:eastAsia="MS Mincho" w:cs="Arial"/>
          <w:b/>
          <w:sz w:val="24"/>
          <w:szCs w:val="24"/>
          <w:lang w:eastAsia="ja-JP"/>
        </w:rPr>
        <w:t>, Korea, 27-31 May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(revision of S1-241135)</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sources information used for network node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use case for</w:t>
      </w:r>
      <w:r>
        <w:rPr>
          <w:rFonts w:hint="eastAsia" w:ascii="Arial" w:hAnsi="Arial" w:eastAsia="宋体" w:cs="Arial"/>
          <w:i/>
          <w:sz w:val="22"/>
          <w:szCs w:val="22"/>
          <w:lang w:val="en-US" w:eastAsia="zh-CN"/>
        </w:rPr>
        <w:t xml:space="preserve"> FS_EnergyServ_ph2 in which energy sources information is used for network node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sources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sources information </w:t>
      </w:r>
      <w:r>
        <w:rPr>
          <w:rFonts w:eastAsia="宋体"/>
          <w:lang w:val="en-US" w:eastAsia="zh-CN"/>
        </w:rPr>
        <w:t>used</w:t>
      </w:r>
      <w:r>
        <w:rPr>
          <w:rFonts w:hint="eastAsia" w:eastAsia="宋体"/>
          <w:lang w:val="en-US" w:eastAsia="zh-CN"/>
        </w:rPr>
        <w:t xml:space="preserve"> for network node selection</w:t>
      </w:r>
    </w:p>
    <w:p>
      <w:pPr>
        <w:pStyle w:val="4"/>
      </w:pPr>
      <w:bookmarkStart w:id="0" w:name="_Toc354586742"/>
      <w:bookmarkEnd w:id="0"/>
      <w:bookmarkStart w:id="1" w:name="_Toc355779204"/>
      <w:bookmarkEnd w:id="1"/>
      <w:bookmarkStart w:id="2" w:name="_Toc354590101"/>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highlight w:val="none"/>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w:t>
      </w:r>
      <w:r>
        <w:rPr>
          <w:color w:val="000000"/>
          <w:highlight w:val="none"/>
          <w:lang w:eastAsia="zh-CN"/>
        </w:rPr>
        <w:t xml:space="preserve"> </w:t>
      </w:r>
      <w:r>
        <w:rPr>
          <w:rFonts w:hint="eastAsia"/>
          <w:color w:val="000000"/>
          <w:highlight w:val="none"/>
          <w:lang w:val="en-US" w:eastAsia="zh-CN"/>
        </w:rPr>
        <w:t xml:space="preserve">more and more </w:t>
      </w:r>
      <w:r>
        <w:rPr>
          <w:color w:val="000000"/>
          <w:highlight w:val="none"/>
          <w:lang w:eastAsia="zh-CN"/>
        </w:rPr>
        <w:t xml:space="preserve">operators </w:t>
      </w:r>
      <w:r>
        <w:rPr>
          <w:rFonts w:hint="eastAsia"/>
          <w:color w:val="000000"/>
          <w:highlight w:val="none"/>
          <w:lang w:val="en-US" w:eastAsia="zh-CN"/>
        </w:rPr>
        <w:t xml:space="preserve">seek to green energy sources (e.g. </w:t>
      </w:r>
      <w:r>
        <w:rPr>
          <w:rFonts w:hint="eastAsia" w:eastAsia="PMingLiU"/>
          <w:highlight w:val="none"/>
          <w:lang w:eastAsia="zh-TW"/>
        </w:rPr>
        <w:t>solar energy, wind power, geothermal energy, biomass and hydroelectric power</w:t>
      </w:r>
      <w:r>
        <w:rPr>
          <w:rFonts w:hint="eastAsia"/>
          <w:color w:val="000000"/>
          <w:highlight w:val="none"/>
          <w:lang w:val="en-US" w:eastAsia="zh-CN"/>
        </w:rPr>
        <w:t xml:space="preserve">) for their network. </w:t>
      </w:r>
      <w:r>
        <w:rPr>
          <w:rFonts w:eastAsia="PMingLiU"/>
          <w:highlight w:val="none"/>
          <w:lang w:eastAsia="zh-TW"/>
        </w:rPr>
        <w:t xml:space="preserve">Due to the highly variable and unpredictable nature of </w:t>
      </w:r>
      <w:r>
        <w:rPr>
          <w:rFonts w:hint="eastAsia" w:eastAsia="宋体"/>
          <w:highlight w:val="none"/>
          <w:lang w:val="en-US" w:eastAsia="zh-CN"/>
        </w:rPr>
        <w:t>green</w:t>
      </w:r>
      <w:r>
        <w:rPr>
          <w:rFonts w:eastAsia="PMingLiU"/>
          <w:highlight w:val="none"/>
          <w:lang w:eastAsia="zh-TW"/>
        </w:rPr>
        <w:t xml:space="preserve"> energy sources, </w:t>
      </w:r>
      <w:r>
        <w:rPr>
          <w:rFonts w:hint="eastAsia" w:eastAsia="宋体"/>
          <w:highlight w:val="none"/>
          <w:lang w:val="en-US" w:eastAsia="zh-CN"/>
        </w:rPr>
        <w:t>different network nodes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rPr>
          <w:highlight w:val="none"/>
        </w:rPr>
        <w:t xml:space="preserve">he ratio of </w:t>
      </w:r>
      <w:r>
        <w:rPr>
          <w:rFonts w:hint="eastAsia" w:eastAsia="宋体"/>
          <w:highlight w:val="none"/>
          <w:lang w:eastAsia="zh-CN"/>
        </w:rPr>
        <w:t>green</w:t>
      </w:r>
      <w:r>
        <w:rPr>
          <w:highlight w:val="none"/>
        </w:rPr>
        <w:t xml:space="preserve"> energy</w:t>
      </w:r>
      <w:r>
        <w:rPr>
          <w:rFonts w:hint="eastAsia" w:eastAsia="宋体"/>
          <w:highlight w:val="none"/>
          <w:lang w:val="en-US" w:eastAsia="zh-CN"/>
        </w:rPr>
        <w:t xml:space="preserve"> of network node</w:t>
      </w:r>
      <w:r>
        <w:rPr>
          <w:highlight w:val="none"/>
        </w:rPr>
        <w:t xml:space="preserve"> is determined as the ratio of the power that is used from </w:t>
      </w:r>
      <w:r>
        <w:rPr>
          <w:rFonts w:hint="eastAsia" w:eastAsia="宋体"/>
          <w:highlight w:val="none"/>
          <w:lang w:eastAsia="zh-CN"/>
        </w:rPr>
        <w:t>green</w:t>
      </w:r>
      <w:r>
        <w:rPr>
          <w:highlight w:val="none"/>
        </w:rPr>
        <w:t xml:space="preserve"> energy sources as a percentage of total power usage in a given time unit. Calculation of ratio of </w:t>
      </w:r>
      <w:r>
        <w:rPr>
          <w:rFonts w:hint="eastAsia" w:eastAsia="宋体"/>
          <w:highlight w:val="none"/>
          <w:lang w:eastAsia="zh-CN"/>
        </w:rPr>
        <w:t>green</w:t>
      </w:r>
      <w:r>
        <w:rPr>
          <w:highlight w:val="none"/>
        </w:rPr>
        <w:t xml:space="preserve"> energy is done by means of averaging or applying a statistical model.</w:t>
      </w:r>
    </w:p>
    <w:p>
      <w:pPr>
        <w:jc w:val="both"/>
        <w:rPr>
          <w:rFonts w:eastAsia="宋体"/>
          <w:highlight w:val="none"/>
          <w:lang w:val="en-US" w:eastAsia="zh-CN"/>
        </w:rPr>
      </w:pPr>
      <w:r>
        <w:rPr>
          <w:rFonts w:hint="eastAsia" w:eastAsia="宋体"/>
          <w:highlight w:val="none"/>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highlight w:val="none"/>
          <w:lang w:val="en-US" w:eastAsia="zh-CN"/>
        </w:rPr>
      </w:pPr>
      <w:r>
        <w:rPr>
          <w:rFonts w:eastAsia="Calibri"/>
          <w:highlight w:val="none"/>
        </w:rPr>
        <w:t xml:space="preserve">In the following use case, telecom operator provides communication service </w:t>
      </w:r>
      <w:r>
        <w:rPr>
          <w:rFonts w:hint="eastAsia" w:eastAsia="宋体"/>
          <w:highlight w:val="none"/>
          <w:lang w:val="en-US" w:eastAsia="zh-CN"/>
        </w:rPr>
        <w:t xml:space="preserve">to subscribers </w:t>
      </w:r>
      <w:r>
        <w:rPr>
          <w:rFonts w:eastAsia="Calibri"/>
          <w:highlight w:val="none"/>
        </w:rPr>
        <w:t>considering the energy</w:t>
      </w:r>
      <w:r>
        <w:rPr>
          <w:rFonts w:hint="eastAsia" w:eastAsia="宋体"/>
          <w:highlight w:val="none"/>
          <w:lang w:val="en-US" w:eastAsia="zh-CN"/>
        </w:rPr>
        <w:t xml:space="preserve"> sources of network node. Here the energy sources information denotes energy type (e.g. green energy, non-green energy, or the ratio of green energy) and energy location (e.g. energy at the site or delivered from grid). </w:t>
      </w:r>
      <w:r>
        <w:rPr>
          <w:rFonts w:eastAsia="Calibri"/>
          <w:highlight w:val="none"/>
        </w:rPr>
        <w:t xml:space="preserve"> </w:t>
      </w:r>
      <w:ins w:id="0" w:author="ZTE" w:date="2024-05-29T11:40:05Z">
        <w:r>
          <w:rPr>
            <w:rFonts w:hint="eastAsia" w:eastAsia="宋体"/>
            <w:highlight w:val="none"/>
            <w:lang w:val="en-US" w:eastAsia="zh-CN"/>
          </w:rPr>
          <w:t>By</w:t>
        </w:r>
      </w:ins>
      <w:ins w:id="1" w:author="ZTE" w:date="2024-05-29T11:40:06Z">
        <w:r>
          <w:rPr>
            <w:rFonts w:hint="eastAsia" w:eastAsia="宋体"/>
            <w:highlight w:val="none"/>
            <w:lang w:val="en-US" w:eastAsia="zh-CN"/>
          </w:rPr>
          <w:t xml:space="preserve"> taking</w:t>
        </w:r>
      </w:ins>
      <w:r>
        <w:rPr>
          <w:rFonts w:hint="eastAsia" w:eastAsia="宋体"/>
          <w:highlight w:val="none"/>
          <w:lang w:val="en-US" w:eastAsia="zh-CN"/>
        </w:rPr>
        <w:t xml:space="preserve"> the energy sources information</w:t>
      </w:r>
      <w:r>
        <w:rPr>
          <w:rFonts w:eastAsia="宋体"/>
          <w:highlight w:val="none"/>
          <w:lang w:val="en-US" w:eastAsia="zh-CN"/>
        </w:rPr>
        <w:t xml:space="preserve"> of </w:t>
      </w:r>
      <w:r>
        <w:rPr>
          <w:rFonts w:hint="eastAsia" w:eastAsia="宋体"/>
          <w:color w:val="000000"/>
          <w:highlight w:val="none"/>
          <w:lang w:val="en-US" w:eastAsia="zh-CN"/>
        </w:rPr>
        <w:t>the network nodes</w:t>
      </w:r>
      <w:ins w:id="2" w:author="ZTE" w:date="2024-05-29T11:40:13Z">
        <w:r>
          <w:rPr>
            <w:rFonts w:hint="eastAsia" w:eastAsia="宋体"/>
            <w:color w:val="000000"/>
            <w:highlight w:val="none"/>
            <w:lang w:val="en-US" w:eastAsia="zh-CN"/>
          </w:rPr>
          <w:t xml:space="preserve"> </w:t>
        </w:r>
      </w:ins>
      <w:ins w:id="3" w:author="ZTE" w:date="2024-05-29T11:40:14Z">
        <w:r>
          <w:rPr>
            <w:rFonts w:hint="eastAsia" w:eastAsia="宋体"/>
            <w:color w:val="000000"/>
            <w:highlight w:val="none"/>
            <w:lang w:val="en-US" w:eastAsia="zh-CN"/>
          </w:rPr>
          <w:t>int</w:t>
        </w:r>
      </w:ins>
      <w:ins w:id="4" w:author="ZTE" w:date="2024-05-29T11:40:15Z">
        <w:r>
          <w:rPr>
            <w:rFonts w:hint="eastAsia" w:eastAsia="宋体"/>
            <w:color w:val="000000"/>
            <w:highlight w:val="none"/>
            <w:lang w:val="en-US" w:eastAsia="zh-CN"/>
          </w:rPr>
          <w:t>o ac</w:t>
        </w:r>
      </w:ins>
      <w:ins w:id="5" w:author="ZTE" w:date="2024-05-29T11:40:16Z">
        <w:r>
          <w:rPr>
            <w:rFonts w:hint="eastAsia" w:eastAsia="宋体"/>
            <w:color w:val="000000"/>
            <w:highlight w:val="none"/>
            <w:lang w:val="en-US" w:eastAsia="zh-CN"/>
          </w:rPr>
          <w:t>count</w:t>
        </w:r>
      </w:ins>
      <w:r>
        <w:rPr>
          <w:rFonts w:eastAsia="宋体"/>
          <w:color w:val="000000"/>
          <w:highlight w:val="none"/>
          <w:lang w:val="en-US" w:eastAsia="zh-CN"/>
        </w:rPr>
        <w:t xml:space="preserve">, the UE </w:t>
      </w:r>
      <w:r>
        <w:rPr>
          <w:rFonts w:hint="default" w:eastAsia="宋体"/>
          <w:color w:val="000000"/>
          <w:highlight w:val="none"/>
          <w:lang w:val="en-US" w:eastAsia="zh-CN"/>
        </w:rPr>
        <w:t>can</w:t>
      </w:r>
      <w:r>
        <w:rPr>
          <w:rFonts w:eastAsia="宋体"/>
          <w:color w:val="000000"/>
          <w:highlight w:val="none"/>
          <w:lang w:val="en-US" w:eastAsia="zh-CN"/>
        </w:rPr>
        <w:t xml:space="preserve"> access the network nodes with more green energy</w:t>
      </w:r>
      <w:ins w:id="6" w:author="ZTE" w:date="2024-05-29T11:46:33Z">
        <w:r>
          <w:rPr>
            <w:rFonts w:hint="eastAsia" w:eastAsia="宋体"/>
            <w:color w:val="000000"/>
            <w:highlight w:val="none"/>
            <w:lang w:val="en-US" w:eastAsia="zh-CN"/>
          </w:rPr>
          <w:t xml:space="preserve"> </w:t>
        </w:r>
      </w:ins>
      <w:r>
        <w:rPr>
          <w:rFonts w:hint="eastAsia" w:eastAsia="宋体"/>
          <w:color w:val="000000"/>
          <w:highlight w:val="none"/>
          <w:lang w:val="en-US" w:eastAsia="zh-CN"/>
        </w:rPr>
        <w:t xml:space="preserve">. Besides, </w:t>
      </w:r>
      <w:r>
        <w:rPr>
          <w:rFonts w:eastAsia="宋体"/>
          <w:color w:val="000000"/>
          <w:highlight w:val="none"/>
          <w:lang w:val="en-US" w:eastAsia="zh-CN"/>
        </w:rPr>
        <w:t>during the data delivery, the 5G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green energy for the </w:t>
      </w:r>
      <w:r>
        <w:rPr>
          <w:rFonts w:hint="eastAsia" w:eastAsia="宋体"/>
          <w:color w:val="000000"/>
          <w:highlight w:val="none"/>
          <w:lang w:val="en-US" w:eastAsia="zh-CN"/>
        </w:rPr>
        <w:t>UE</w:t>
      </w:r>
      <w:ins w:id="7" w:author="ZTE" w:date="2024-05-29T11:39:37Z">
        <w:r>
          <w:rPr>
            <w:rFonts w:hint="eastAsia" w:eastAsia="宋体"/>
            <w:color w:val="000000"/>
            <w:highlight w:val="none"/>
            <w:lang w:val="en-US" w:eastAsia="zh-CN"/>
          </w:rPr>
          <w:t xml:space="preserve"> </w:t>
        </w:r>
      </w:ins>
      <w:ins w:id="8" w:author="ZTE" w:date="2024-05-29T11:39:38Z">
        <w:r>
          <w:rPr>
            <w:rFonts w:hint="eastAsia" w:eastAsia="宋体"/>
            <w:color w:val="000000"/>
            <w:highlight w:val="none"/>
            <w:lang w:val="en-US" w:eastAsia="zh-CN"/>
          </w:rPr>
          <w:t xml:space="preserve">in a </w:t>
        </w:r>
      </w:ins>
      <w:ins w:id="9" w:author="ZTE" w:date="2024-05-29T11:39:39Z">
        <w:r>
          <w:rPr>
            <w:rFonts w:hint="eastAsia" w:eastAsia="宋体"/>
            <w:color w:val="000000"/>
            <w:highlight w:val="none"/>
            <w:lang w:val="en-US" w:eastAsia="zh-CN"/>
          </w:rPr>
          <w:t xml:space="preserve">best </w:t>
        </w:r>
      </w:ins>
      <w:ins w:id="10" w:author="ZTE" w:date="2024-05-29T11:39:40Z">
        <w:r>
          <w:rPr>
            <w:rFonts w:hint="eastAsia" w:eastAsia="宋体"/>
            <w:color w:val="000000"/>
            <w:highlight w:val="none"/>
            <w:lang w:val="en-US" w:eastAsia="zh-CN"/>
          </w:rPr>
          <w:t>ef</w:t>
        </w:r>
      </w:ins>
      <w:ins w:id="11" w:author="ZTE" w:date="2024-05-29T11:39:41Z">
        <w:r>
          <w:rPr>
            <w:rFonts w:hint="eastAsia" w:eastAsia="宋体"/>
            <w:color w:val="000000"/>
            <w:highlight w:val="none"/>
            <w:lang w:val="en-US" w:eastAsia="zh-CN"/>
          </w:rPr>
          <w:t>fort</w:t>
        </w:r>
      </w:ins>
      <w:ins w:id="12" w:author="ZTE" w:date="2024-05-29T11:39:42Z">
        <w:r>
          <w:rPr>
            <w:rFonts w:hint="eastAsia" w:eastAsia="宋体"/>
            <w:color w:val="000000"/>
            <w:highlight w:val="none"/>
            <w:lang w:val="en-US" w:eastAsia="zh-CN"/>
          </w:rPr>
          <w:t xml:space="preserve"> manner</w:t>
        </w:r>
      </w:ins>
      <w:r>
        <w:rPr>
          <w:rFonts w:eastAsia="Calibri"/>
          <w:highlight w:val="none"/>
        </w:rPr>
        <w:t>.</w:t>
      </w:r>
      <w:r>
        <w:rPr>
          <w:rFonts w:hint="eastAsia" w:eastAsia="宋体"/>
          <w:highlight w:val="none"/>
          <w:lang w:val="en-US" w:eastAsia="zh-CN"/>
        </w:rPr>
        <w:t xml:space="preserve"> </w:t>
      </w:r>
      <w:r>
        <w:rPr>
          <w:rFonts w:hint="eastAsia" w:eastAsia="PMingLiU"/>
          <w:highlight w:val="none"/>
          <w:lang w:eastAsia="zh-TW"/>
        </w:rPr>
        <w:t xml:space="preserve"> </w:t>
      </w:r>
    </w:p>
    <w:p>
      <w:pPr>
        <w:pStyle w:val="4"/>
      </w:pPr>
      <w:bookmarkStart w:id="3" w:name="_Toc354586743"/>
      <w:bookmarkEnd w:id="3"/>
      <w:bookmarkStart w:id="4" w:name="_Toc354590102"/>
      <w:bookmarkEnd w:id="4"/>
      <w:bookmarkStart w:id="5" w:name="_Toc355779205"/>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system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p>
    <w:p>
      <w:pPr>
        <w:jc w:val="both"/>
        <w:rPr>
          <w:highlight w:val="none"/>
        </w:rPr>
      </w:pPr>
      <w:r>
        <w:rPr>
          <w:highlight w:val="none"/>
        </w:rPr>
        <w:t xml:space="preserve">The operator A offers a “Green Comm.” service. That means </w:t>
      </w:r>
      <w:ins w:id="13" w:author="ZTE" w:date="2024-05-29T11:45:13Z">
        <w:r>
          <w:rPr>
            <w:rFonts w:hint="eastAsia" w:eastAsia="宋体"/>
            <w:highlight w:val="none"/>
            <w:lang w:val="en-US" w:eastAsia="zh-CN"/>
          </w:rPr>
          <w:t>u</w:t>
        </w:r>
      </w:ins>
      <w:ins w:id="14" w:author="ZTE" w:date="2024-05-29T11:45:14Z">
        <w:r>
          <w:rPr>
            <w:rFonts w:hint="eastAsia" w:eastAsia="宋体"/>
            <w:highlight w:val="none"/>
            <w:lang w:val="en-US" w:eastAsia="zh-CN"/>
          </w:rPr>
          <w:t>ser</w:t>
        </w:r>
      </w:ins>
      <w:ins w:id="15" w:author="ZTE" w:date="2024-05-29T11:45:14Z">
        <w:r>
          <w:rPr>
            <w:rFonts w:hint="default" w:eastAsia="宋体"/>
            <w:highlight w:val="none"/>
            <w:lang w:val="en-US" w:eastAsia="zh-CN"/>
          </w:rPr>
          <w:t>’</w:t>
        </w:r>
      </w:ins>
      <w:ins w:id="16" w:author="ZTE" w:date="2024-05-29T11:45:15Z">
        <w:r>
          <w:rPr>
            <w:rFonts w:hint="eastAsia" w:eastAsia="宋体"/>
            <w:highlight w:val="none"/>
            <w:lang w:val="en-US" w:eastAsia="zh-CN"/>
          </w:rPr>
          <w:t>s</w:t>
        </w:r>
      </w:ins>
      <w:ins w:id="17" w:author="ZTE" w:date="2024-05-29T11:44:36Z">
        <w:r>
          <w:rPr>
            <w:rFonts w:hint="eastAsia" w:eastAsia="宋体"/>
            <w:highlight w:val="none"/>
            <w:lang w:val="en-US" w:eastAsia="zh-CN"/>
          </w:rPr>
          <w:t xml:space="preserve"> UE</w:t>
        </w:r>
      </w:ins>
      <w:r>
        <w:rPr>
          <w:highlight w:val="none"/>
        </w:rPr>
        <w:t xml:space="preserve"> c</w:t>
      </w:r>
      <w:ins w:id="18" w:author="ZTE" w:date="2024-05-29T14:30:36Z">
        <w:r>
          <w:rPr>
            <w:rFonts w:hint="eastAsia" w:eastAsia="宋体"/>
            <w:highlight w:val="none"/>
            <w:lang w:val="en-US" w:eastAsia="zh-CN"/>
          </w:rPr>
          <w:t>an</w:t>
        </w:r>
      </w:ins>
      <w:r>
        <w:rPr>
          <w:highlight w:val="none"/>
        </w:rPr>
        <w:t xml:space="preserve"> </w:t>
      </w:r>
      <w:r>
        <w:rPr>
          <w:rFonts w:eastAsia="宋体"/>
          <w:color w:val="000000"/>
          <w:highlight w:val="none"/>
          <w:lang w:val="en-US" w:eastAsia="zh-CN"/>
        </w:rPr>
        <w:t>access the network nodes with more green energy</w:t>
      </w:r>
      <w:ins w:id="19" w:author="ZTE" w:date="2024-05-29T11:47:15Z">
        <w:r>
          <w:rPr>
            <w:rFonts w:hint="eastAsia" w:eastAsia="宋体"/>
            <w:color w:val="000000"/>
            <w:highlight w:val="none"/>
            <w:lang w:val="en-US" w:eastAsia="zh-CN"/>
          </w:rPr>
          <w:t xml:space="preserve"> </w:t>
        </w:r>
      </w:ins>
      <w:ins w:id="20" w:author="ZTE" w:date="2024-05-29T11:47:16Z">
        <w:r>
          <w:rPr>
            <w:rFonts w:hint="eastAsia" w:eastAsia="宋体"/>
            <w:color w:val="000000"/>
            <w:highlight w:val="none"/>
            <w:lang w:val="en-US" w:eastAsia="zh-CN"/>
          </w:rPr>
          <w:t>whe</w:t>
        </w:r>
      </w:ins>
      <w:ins w:id="21" w:author="ZTE" w:date="2024-05-29T11:47:17Z">
        <w:r>
          <w:rPr>
            <w:rFonts w:hint="eastAsia" w:eastAsia="宋体"/>
            <w:color w:val="000000"/>
            <w:highlight w:val="none"/>
            <w:lang w:val="en-US" w:eastAsia="zh-CN"/>
          </w:rPr>
          <w:t>n</w:t>
        </w:r>
      </w:ins>
      <w:ins w:id="22" w:author="ZTE" w:date="2024-05-29T11:47:18Z">
        <w:r>
          <w:rPr>
            <w:rFonts w:hint="eastAsia" w:eastAsia="宋体"/>
            <w:color w:val="000000"/>
            <w:highlight w:val="none"/>
            <w:lang w:val="en-US" w:eastAsia="zh-CN"/>
          </w:rPr>
          <w:t xml:space="preserve"> pos</w:t>
        </w:r>
      </w:ins>
      <w:ins w:id="23" w:author="ZTE" w:date="2024-05-29T11:47:19Z">
        <w:r>
          <w:rPr>
            <w:rFonts w:hint="eastAsia" w:eastAsia="宋体"/>
            <w:color w:val="000000"/>
            <w:highlight w:val="none"/>
            <w:lang w:val="en-US" w:eastAsia="zh-CN"/>
          </w:rPr>
          <w:t>sible</w:t>
        </w:r>
      </w:ins>
      <w:ins w:id="24" w:author="ZTE" w:date="2024-05-29T11:47:05Z">
        <w:r>
          <w:rPr>
            <w:rFonts w:hint="eastAsia" w:eastAsia="宋体"/>
            <w:color w:val="000000"/>
            <w:highlight w:val="none"/>
            <w:lang w:val="en-US" w:eastAsia="zh-CN"/>
          </w:rPr>
          <w:t>.</w:t>
        </w:r>
      </w:ins>
      <w:r>
        <w:rPr>
          <w:rFonts w:eastAsia="宋体"/>
          <w:color w:val="000000"/>
          <w:highlight w:val="none"/>
          <w:lang w:val="en-US" w:eastAsia="zh-CN"/>
        </w:rPr>
        <w:t xml:space="preserve"> </w:t>
      </w:r>
      <w:ins w:id="25" w:author="ZTE" w:date="2024-05-29T11:47:02Z">
        <w:r>
          <w:rPr>
            <w:rFonts w:hint="eastAsia" w:eastAsia="宋体"/>
            <w:color w:val="000000"/>
            <w:highlight w:val="none"/>
            <w:lang w:val="en-US" w:eastAsia="zh-CN"/>
          </w:rPr>
          <w:t>D</w:t>
        </w:r>
      </w:ins>
      <w:r>
        <w:rPr>
          <w:rFonts w:eastAsia="宋体"/>
          <w:color w:val="000000"/>
          <w:highlight w:val="none"/>
          <w:lang w:val="en-US" w:eastAsia="zh-CN"/>
        </w:rPr>
        <w:t>uring the data delivery, the 5G system</w:t>
      </w:r>
      <w:r>
        <w:rPr>
          <w:rFonts w:eastAsia="Calibri"/>
          <w:highlight w:val="none"/>
        </w:rPr>
        <w:t xml:space="preserve"> </w:t>
      </w:r>
      <w:r>
        <w:rPr>
          <w:rFonts w:hint="eastAsia" w:eastAsia="宋体"/>
          <w:highlight w:val="none"/>
          <w:lang w:val="en-US" w:eastAsia="zh-CN"/>
        </w:rPr>
        <w:t xml:space="preserve">can </w:t>
      </w:r>
      <w:r>
        <w:rPr>
          <w:rFonts w:hint="eastAsia" w:eastAsia="宋体"/>
          <w:color w:val="000000"/>
          <w:highlight w:val="none"/>
          <w:lang w:val="en-US" w:eastAsia="zh-CN"/>
        </w:rPr>
        <w:t xml:space="preserve">select the connection path </w:t>
      </w:r>
      <w:r>
        <w:rPr>
          <w:rFonts w:eastAsia="宋体"/>
          <w:color w:val="000000"/>
          <w:highlight w:val="none"/>
          <w:lang w:val="en-US" w:eastAsia="zh-CN"/>
        </w:rPr>
        <w:t xml:space="preserve">with more green energy for the </w:t>
      </w:r>
      <w:ins w:id="26" w:author="ZTE" w:date="2024-05-29T11:45:24Z">
        <w:r>
          <w:rPr>
            <w:rFonts w:hint="eastAsia" w:eastAsia="宋体"/>
            <w:color w:val="000000"/>
            <w:highlight w:val="none"/>
            <w:lang w:val="en-US" w:eastAsia="zh-CN"/>
          </w:rPr>
          <w:t>UE</w:t>
        </w:r>
      </w:ins>
      <w:ins w:id="27" w:author="ZTE" w:date="2024-05-29T11:45:53Z">
        <w:r>
          <w:rPr>
            <w:rFonts w:hint="eastAsia" w:eastAsia="宋体"/>
            <w:color w:val="000000"/>
            <w:highlight w:val="none"/>
            <w:lang w:val="en-US" w:eastAsia="zh-CN"/>
          </w:rPr>
          <w:t xml:space="preserve"> i</w:t>
        </w:r>
      </w:ins>
      <w:ins w:id="28" w:author="ZTE" w:date="2024-05-29T11:45:54Z">
        <w:r>
          <w:rPr>
            <w:rFonts w:hint="eastAsia" w:eastAsia="宋体"/>
            <w:color w:val="000000"/>
            <w:highlight w:val="none"/>
            <w:lang w:val="en-US" w:eastAsia="zh-CN"/>
          </w:rPr>
          <w:t>n a b</w:t>
        </w:r>
      </w:ins>
      <w:ins w:id="29" w:author="ZTE" w:date="2024-05-29T11:45:55Z">
        <w:r>
          <w:rPr>
            <w:rFonts w:hint="eastAsia" w:eastAsia="宋体"/>
            <w:color w:val="000000"/>
            <w:highlight w:val="none"/>
            <w:lang w:val="en-US" w:eastAsia="zh-CN"/>
          </w:rPr>
          <w:t>e</w:t>
        </w:r>
      </w:ins>
      <w:ins w:id="30" w:author="ZTE" w:date="2024-05-29T11:45:56Z">
        <w:r>
          <w:rPr>
            <w:rFonts w:hint="eastAsia" w:eastAsia="宋体"/>
            <w:color w:val="000000"/>
            <w:highlight w:val="none"/>
            <w:lang w:val="en-US" w:eastAsia="zh-CN"/>
          </w:rPr>
          <w:t xml:space="preserve">st </w:t>
        </w:r>
      </w:ins>
      <w:ins w:id="31" w:author="ZTE" w:date="2024-05-29T11:45:58Z">
        <w:r>
          <w:rPr>
            <w:rFonts w:hint="eastAsia" w:eastAsia="宋体"/>
            <w:color w:val="000000"/>
            <w:highlight w:val="none"/>
            <w:lang w:val="en-US" w:eastAsia="zh-CN"/>
          </w:rPr>
          <w:t>effo</w:t>
        </w:r>
      </w:ins>
      <w:ins w:id="32" w:author="ZTE" w:date="2024-05-29T11:45:59Z">
        <w:r>
          <w:rPr>
            <w:rFonts w:hint="eastAsia" w:eastAsia="宋体"/>
            <w:color w:val="000000"/>
            <w:highlight w:val="none"/>
            <w:lang w:val="en-US" w:eastAsia="zh-CN"/>
          </w:rPr>
          <w:t>rt man</w:t>
        </w:r>
      </w:ins>
      <w:ins w:id="33" w:author="ZTE" w:date="2024-05-29T11:46:00Z">
        <w:r>
          <w:rPr>
            <w:rFonts w:hint="eastAsia" w:eastAsia="宋体"/>
            <w:color w:val="000000"/>
            <w:highlight w:val="none"/>
            <w:lang w:val="en-US" w:eastAsia="zh-CN"/>
          </w:rPr>
          <w:t>ner</w:t>
        </w:r>
      </w:ins>
      <w:r>
        <w:rPr>
          <w:highlight w:val="none"/>
        </w:rPr>
        <w:t xml:space="preserve">, once the “Green Comm.”  service is subscribed </w:t>
      </w:r>
      <w:r>
        <w:rPr>
          <w:rFonts w:eastAsia="宋体"/>
          <w:highlight w:val="none"/>
          <w:lang w:eastAsia="zh-CN"/>
        </w:rPr>
        <w:t>by</w:t>
      </w:r>
      <w:r>
        <w:rPr>
          <w:rFonts w:hint="eastAsia" w:eastAsia="宋体"/>
          <w:highlight w:val="none"/>
          <w:lang w:val="en-US" w:eastAsia="zh-CN"/>
        </w:rPr>
        <w:t xml:space="preserve"> </w:t>
      </w:r>
      <w:r>
        <w:rPr>
          <w:rFonts w:hint="default" w:eastAsia="宋体"/>
          <w:highlight w:val="none"/>
          <w:lang w:val="en-US" w:eastAsia="zh-CN"/>
        </w:rPr>
        <w:t>a user</w:t>
      </w:r>
      <w:r>
        <w:rPr>
          <w:highlight w:val="none"/>
        </w:rPr>
        <w:t xml:space="preserve">. </w:t>
      </w:r>
    </w:p>
    <w:p>
      <w:pPr>
        <w:jc w:val="both"/>
        <w:rPr>
          <w:highlight w:val="none"/>
        </w:rPr>
      </w:pPr>
      <w:r>
        <w:rPr>
          <w:rFonts w:hint="eastAsia" w:eastAsia="宋体"/>
          <w:highlight w:val="none"/>
          <w:lang w:val="en-US" w:eastAsia="zh-CN"/>
        </w:rPr>
        <w:t>Maggie</w:t>
      </w:r>
      <w:r>
        <w:rPr>
          <w:highlight w:val="none"/>
        </w:rPr>
        <w:t xml:space="preserve"> loves our planet, so she subscribes the “Green Comm.” service which </w:t>
      </w:r>
      <w:bookmarkStart w:id="6" w:name="_Hlk134628827"/>
      <w:r>
        <w:rPr>
          <w:highlight w:val="none"/>
        </w:rPr>
        <w:t xml:space="preserve">utilize as much </w:t>
      </w:r>
      <w:r>
        <w:rPr>
          <w:rFonts w:hint="eastAsia" w:eastAsia="宋体"/>
          <w:highlight w:val="none"/>
          <w:lang w:val="en-US" w:eastAsia="zh-CN"/>
        </w:rPr>
        <w:t xml:space="preserve">local </w:t>
      </w:r>
      <w:r>
        <w:rPr>
          <w:rFonts w:hint="eastAsia" w:eastAsia="宋体"/>
          <w:highlight w:val="none"/>
          <w:lang w:eastAsia="zh-CN"/>
        </w:rPr>
        <w:t>green</w:t>
      </w:r>
      <w:r>
        <w:rPr>
          <w:highlight w:val="none"/>
        </w:rPr>
        <w:t xml:space="preserve"> energy as possible</w:t>
      </w:r>
      <w:bookmarkEnd w:id="6"/>
      <w:r>
        <w:rPr>
          <w:highlight w:val="none"/>
        </w:rPr>
        <w:t xml:space="preserve">. </w:t>
      </w:r>
    </w:p>
    <w:p>
      <w:pPr>
        <w:pStyle w:val="4"/>
        <w:rPr>
          <w:highlight w:val="none"/>
        </w:rPr>
      </w:pPr>
      <w:bookmarkStart w:id="7" w:name="_Toc354590103"/>
      <w:bookmarkEnd w:id="7"/>
      <w:bookmarkStart w:id="8" w:name="_Toc354586744"/>
      <w:bookmarkEnd w:id="8"/>
      <w:bookmarkStart w:id="9" w:name="_Toc355779206"/>
      <w:bookmarkEnd w:id="9"/>
      <w:r>
        <w:rPr>
          <w:rFonts w:hint="eastAsia" w:eastAsia="宋体"/>
          <w:highlight w:val="none"/>
          <w:lang w:val="en-US" w:eastAsia="zh-CN"/>
        </w:rPr>
        <w:t>5</w:t>
      </w:r>
      <w:r>
        <w:rPr>
          <w:highlight w:val="none"/>
        </w:rPr>
        <w:t>.</w:t>
      </w:r>
      <w:r>
        <w:rPr>
          <w:rFonts w:hint="eastAsia" w:eastAsia="宋体"/>
          <w:highlight w:val="none"/>
          <w:lang w:val="en-US" w:eastAsia="zh-CN"/>
        </w:rPr>
        <w:t>y</w:t>
      </w:r>
      <w:r>
        <w:rPr>
          <w:highlight w:val="none"/>
        </w:rPr>
        <w:t>.3</w:t>
      </w:r>
      <w:r>
        <w:rPr>
          <w:highlight w:val="none"/>
        </w:rPr>
        <w:tab/>
      </w:r>
      <w:r>
        <w:rPr>
          <w:rFonts w:hint="eastAsia" w:eastAsia="宋体"/>
          <w:highlight w:val="none"/>
          <w:lang w:val="en-US" w:eastAsia="zh-CN"/>
        </w:rPr>
        <w:t xml:space="preserve"> </w:t>
      </w:r>
      <w:r>
        <w:rPr>
          <w:highlight w:val="none"/>
        </w:rPr>
        <w:t>Service Flows</w:t>
      </w:r>
    </w:p>
    <w:p>
      <w:pPr>
        <w:numPr>
          <w:ilvl w:val="0"/>
          <w:numId w:val="1"/>
        </w:numPr>
        <w:ind w:left="480" w:hanging="480"/>
        <w:jc w:val="both"/>
        <w:rPr>
          <w:highlight w:val="none"/>
        </w:rPr>
      </w:pPr>
      <w:r>
        <w:rPr>
          <w:highlight w:val="none"/>
        </w:rPr>
        <w:t>The 5G system monitors the energy sources of its network nodes.</w:t>
      </w:r>
    </w:p>
    <w:p>
      <w:pPr>
        <w:numPr>
          <w:ilvl w:val="0"/>
          <w:numId w:val="1"/>
        </w:numPr>
        <w:jc w:val="both"/>
        <w:rPr>
          <w:highlight w:val="none"/>
        </w:rPr>
      </w:pPr>
      <w:r>
        <w:rPr>
          <w:rFonts w:eastAsia="宋体"/>
          <w:highlight w:val="none"/>
          <w:lang w:val="en-US" w:eastAsia="zh-CN"/>
        </w:rPr>
        <w:t xml:space="preserve">Maggie wants to upload a video through the “Green Comm.”. </w:t>
      </w:r>
      <w:r>
        <w:rPr>
          <w:rFonts w:hint="eastAsia" w:eastAsia="宋体"/>
          <w:highlight w:val="none"/>
          <w:lang w:val="en-US" w:eastAsia="zh-CN"/>
        </w:rPr>
        <w:t>Maggie</w:t>
      </w:r>
      <w:r>
        <w:rPr>
          <w:rFonts w:eastAsia="宋体"/>
          <w:highlight w:val="none"/>
          <w:lang w:val="en-US" w:eastAsia="zh-CN"/>
        </w:rPr>
        <w:t>’s UE</w:t>
      </w:r>
      <w:r>
        <w:rPr>
          <w:rFonts w:hint="eastAsia" w:eastAsia="宋体"/>
          <w:highlight w:val="none"/>
          <w:lang w:val="en-US" w:eastAsia="zh-CN"/>
        </w:rPr>
        <w:t xml:space="preserve"> </w:t>
      </w:r>
      <w:r>
        <w:rPr>
          <w:rFonts w:eastAsia="宋体"/>
          <w:highlight w:val="none"/>
          <w:lang w:val="en-US" w:eastAsia="zh-CN"/>
        </w:rPr>
        <w:t>receive</w:t>
      </w:r>
      <w:r>
        <w:rPr>
          <w:rFonts w:hint="eastAsia" w:eastAsia="宋体"/>
          <w:highlight w:val="none"/>
          <w:lang w:val="en-US" w:eastAsia="zh-CN"/>
        </w:rPr>
        <w:t xml:space="preserve">s the network energy </w:t>
      </w:r>
      <w:r>
        <w:rPr>
          <w:rFonts w:eastAsia="宋体"/>
          <w:highlight w:val="none"/>
          <w:lang w:val="en-US" w:eastAsia="zh-CN"/>
        </w:rPr>
        <w:t>source</w:t>
      </w:r>
      <w:r>
        <w:rPr>
          <w:rFonts w:hint="eastAsia" w:eastAsia="宋体"/>
          <w:highlight w:val="none"/>
          <w:lang w:val="en-US" w:eastAsia="zh-CN"/>
        </w:rPr>
        <w:t xml:space="preserve"> information of nearby network nodes</w:t>
      </w:r>
      <w:r>
        <w:rPr>
          <w:rFonts w:eastAsia="宋体"/>
          <w:highlight w:val="none"/>
          <w:lang w:val="en-US" w:eastAsia="zh-CN"/>
        </w:rPr>
        <w:t xml:space="preserve"> from 5G network</w:t>
      </w:r>
      <w:r>
        <w:rPr>
          <w:rFonts w:hint="eastAsia" w:eastAsia="宋体"/>
          <w:highlight w:val="none"/>
          <w:lang w:val="en-US" w:eastAsia="zh-CN"/>
        </w:rPr>
        <w:t xml:space="preserve"> </w:t>
      </w:r>
      <w:r>
        <w:rPr>
          <w:rFonts w:eastAsia="宋体"/>
          <w:highlight w:val="none"/>
          <w:lang w:val="en-US" w:eastAsia="zh-CN"/>
        </w:rPr>
        <w:t>which</w:t>
      </w:r>
      <w:r>
        <w:rPr>
          <w:rFonts w:hint="eastAsia" w:eastAsia="宋体"/>
          <w:highlight w:val="none"/>
          <w:lang w:val="en-US" w:eastAsia="zh-CN"/>
        </w:rPr>
        <w:t xml:space="preserve"> </w:t>
      </w:r>
      <w:r>
        <w:rPr>
          <w:rFonts w:eastAsia="宋体"/>
          <w:highlight w:val="none"/>
          <w:lang w:val="en-US" w:eastAsia="zh-CN"/>
        </w:rPr>
        <w:t xml:space="preserve">will help UE to </w:t>
      </w:r>
      <w:r>
        <w:rPr>
          <w:rFonts w:hint="eastAsia" w:eastAsia="宋体"/>
          <w:highlight w:val="none"/>
          <w:lang w:val="en-US" w:eastAsia="zh-CN"/>
        </w:rPr>
        <w:t>select the network node with high ratio of on-site green energy</w:t>
      </w:r>
      <w:r>
        <w:rPr>
          <w:rFonts w:eastAsia="宋体"/>
          <w:highlight w:val="none"/>
          <w:lang w:val="en-US" w:eastAsia="zh-CN"/>
        </w:rPr>
        <w:t xml:space="preserve"> to access the 5G network</w:t>
      </w:r>
      <w:r>
        <w:rPr>
          <w:rFonts w:hint="eastAsia" w:eastAsia="宋体"/>
          <w:highlight w:val="none"/>
          <w:lang w:val="en-US" w:eastAsia="zh-CN"/>
        </w:rPr>
        <w:t>.</w:t>
      </w:r>
    </w:p>
    <w:p>
      <w:pPr>
        <w:numPr>
          <w:ilvl w:val="0"/>
          <w:numId w:val="1"/>
        </w:numPr>
        <w:jc w:val="both"/>
        <w:rPr>
          <w:rFonts w:eastAsia="Times New Roman"/>
          <w:highlight w:val="none"/>
          <w:lang w:val="en-GB" w:eastAsia="en-US"/>
        </w:rPr>
      </w:pPr>
      <w:r>
        <w:rPr>
          <w:highlight w:val="none"/>
        </w:rPr>
        <w:t xml:space="preserve">Then, the connection path is set up considering the </w:t>
      </w:r>
      <w:r>
        <w:rPr>
          <w:rFonts w:hint="eastAsia" w:eastAsia="宋体"/>
          <w:highlight w:val="none"/>
          <w:lang w:val="en-US" w:eastAsia="zh-CN"/>
        </w:rPr>
        <w:t>energy</w:t>
      </w:r>
      <w:r>
        <w:rPr>
          <w:highlight w:val="none"/>
        </w:rPr>
        <w:t xml:space="preserve"> </w:t>
      </w:r>
      <w:r>
        <w:rPr>
          <w:rFonts w:hint="eastAsia" w:eastAsia="宋体"/>
          <w:highlight w:val="none"/>
          <w:lang w:val="en-US" w:eastAsia="zh-CN"/>
        </w:rPr>
        <w:t xml:space="preserve">sources </w:t>
      </w:r>
      <w:r>
        <w:rPr>
          <w:rFonts w:eastAsia="宋体"/>
          <w:highlight w:val="none"/>
          <w:lang w:val="en-US" w:eastAsia="zh-CN"/>
        </w:rPr>
        <w:t xml:space="preserve">information </w:t>
      </w:r>
      <w:r>
        <w:rPr>
          <w:highlight w:val="none"/>
        </w:rPr>
        <w:t xml:space="preserve">of </w:t>
      </w:r>
      <w:r>
        <w:rPr>
          <w:rFonts w:eastAsia="宋体"/>
          <w:highlight w:val="none"/>
          <w:lang w:val="en-US" w:eastAsia="zh-CN"/>
        </w:rPr>
        <w:t xml:space="preserve">the network nodes in the path. </w:t>
      </w:r>
    </w:p>
    <w:p>
      <w:pPr>
        <w:numPr>
          <w:ilvl w:val="0"/>
          <w:numId w:val="1"/>
        </w:numPr>
        <w:jc w:val="both"/>
        <w:rPr>
          <w:highlight w:val="none"/>
        </w:rPr>
      </w:pPr>
      <w:r>
        <w:rPr>
          <w:rFonts w:hint="eastAsia" w:eastAsia="宋体"/>
          <w:highlight w:val="none"/>
          <w:lang w:val="en-US" w:eastAsia="zh-CN"/>
        </w:rPr>
        <w:t>Maggie</w:t>
      </w:r>
      <w:r>
        <w:rPr>
          <w:rFonts w:eastAsia="宋体"/>
          <w:highlight w:val="none"/>
          <w:lang w:val="en-US" w:eastAsia="zh-CN"/>
        </w:rPr>
        <w:t>’</w:t>
      </w:r>
      <w:r>
        <w:rPr>
          <w:rFonts w:hint="eastAsia" w:eastAsia="宋体"/>
          <w:highlight w:val="none"/>
          <w:lang w:val="en-US" w:eastAsia="zh-CN"/>
        </w:rPr>
        <w:t xml:space="preserve">s </w:t>
      </w:r>
      <w:r>
        <w:rPr>
          <w:rFonts w:eastAsia="宋体"/>
          <w:highlight w:val="none"/>
          <w:lang w:val="en-US" w:eastAsia="zh-CN"/>
        </w:rPr>
        <w:t>video is uploaded through the green connection path.</w:t>
      </w:r>
      <w:r>
        <w:rPr>
          <w:rFonts w:hint="eastAsia" w:eastAsia="宋体"/>
          <w:highlight w:val="none"/>
          <w:lang w:val="en-US" w:eastAsia="zh-CN"/>
        </w:rPr>
        <w:t xml:space="preserve"> </w:t>
      </w:r>
    </w:p>
    <w:p>
      <w:pPr>
        <w:numPr>
          <w:ilvl w:val="0"/>
          <w:numId w:val="1"/>
        </w:numPr>
        <w:jc w:val="both"/>
        <w:rPr>
          <w:rFonts w:eastAsia="Calibri"/>
          <w:highlight w:val="none"/>
        </w:rPr>
      </w:pPr>
      <w:r>
        <w:rPr>
          <w:rFonts w:hint="eastAsia" w:eastAsia="宋体"/>
          <w:color w:val="000000"/>
          <w:highlight w:val="none"/>
          <w:lang w:val="en-US" w:eastAsia="zh-CN"/>
        </w:rPr>
        <w:t>By selecting the network node which is powered by local generated green energy as much as possible, Maggie</w:t>
      </w:r>
      <w:r>
        <w:rPr>
          <w:rFonts w:eastAsia="PMingLiU"/>
          <w:color w:val="000000"/>
          <w:highlight w:val="none"/>
          <w:lang w:eastAsia="zh-TW"/>
        </w:rPr>
        <w:t xml:space="preserve"> can be nearly carbon-free and still obtains the desired </w:t>
      </w:r>
      <w:r>
        <w:rPr>
          <w:rFonts w:eastAsia="宋体"/>
          <w:color w:val="000000"/>
          <w:highlight w:val="none"/>
          <w:lang w:val="en-US" w:eastAsia="zh-CN"/>
        </w:rPr>
        <w:t>communication service</w:t>
      </w:r>
      <w:r>
        <w:rPr>
          <w:rFonts w:eastAsia="PMingLiU"/>
          <w:color w:val="000000"/>
          <w:highlight w:val="none"/>
          <w:lang w:eastAsia="zh-TW"/>
        </w:rPr>
        <w:t>.</w:t>
      </w:r>
    </w:p>
    <w:p>
      <w:pPr>
        <w:pStyle w:val="4"/>
      </w:pPr>
      <w:bookmarkStart w:id="10" w:name="_Toc355779207"/>
      <w:bookmarkEnd w:id="10"/>
      <w:bookmarkStart w:id="11" w:name="_Toc354590104"/>
      <w:bookmarkEnd w:id="11"/>
      <w:bookmarkStart w:id="12" w:name="_Toc354586745"/>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numPr>
          <w:ilvl w:val="0"/>
          <w:numId w:val="0"/>
        </w:numPr>
        <w:rPr>
          <w:ins w:id="35" w:author="ZTE" w:date="2024-05-29T12:17:13Z"/>
        </w:rPr>
        <w:pPrChange w:id="34" w:author="ZTE" w:date="2024-05-29T12:17:13Z">
          <w:pPr>
            <w:pStyle w:val="4"/>
          </w:pPr>
        </w:pPrChange>
      </w:pPr>
      <w:bookmarkStart w:id="13" w:name="_Toc355779209"/>
      <w:bookmarkEnd w:id="13"/>
      <w:bookmarkStart w:id="14" w:name="_Toc354590106"/>
      <w:bookmarkEnd w:id="14"/>
      <w:bookmarkStart w:id="15" w:name="_Toc354586747"/>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pPr>
        <w:rPr>
          <w:ins w:id="36" w:author="ZTE" w:date="2024-05-29T14:25:24Z"/>
        </w:rPr>
      </w:pPr>
      <w:ins w:id="37" w:author="ZTE" w:date="2024-05-29T11:13:24Z">
        <w:r>
          <w:rPr>
            <w:lang w:eastAsia="zh-Hans"/>
          </w:rPr>
          <w:t>In TS 2</w:t>
        </w:r>
      </w:ins>
      <w:ins w:id="38" w:author="ZTE" w:date="2024-05-29T11:13:30Z">
        <w:r>
          <w:rPr>
            <w:rFonts w:hint="eastAsia" w:eastAsia="宋体"/>
            <w:lang w:val="en-US" w:eastAsia="zh-CN"/>
          </w:rPr>
          <w:t>2</w:t>
        </w:r>
      </w:ins>
      <w:ins w:id="39" w:author="ZTE" w:date="2024-05-29T11:13:24Z">
        <w:r>
          <w:rPr>
            <w:lang w:eastAsia="zh-Hans"/>
          </w:rPr>
          <w:t>.</w:t>
        </w:r>
      </w:ins>
      <w:ins w:id="40" w:author="ZTE" w:date="2024-05-29T14:15:51Z">
        <w:r>
          <w:rPr>
            <w:rFonts w:hint="eastAsia" w:eastAsia="宋体"/>
            <w:lang w:val="en-US" w:eastAsia="zh-CN"/>
          </w:rPr>
          <w:t>26</w:t>
        </w:r>
      </w:ins>
      <w:ins w:id="41" w:author="ZTE" w:date="2024-05-29T14:15:52Z">
        <w:r>
          <w:rPr>
            <w:rFonts w:hint="eastAsia" w:eastAsia="宋体"/>
            <w:lang w:val="en-US" w:eastAsia="zh-CN"/>
          </w:rPr>
          <w:t>1</w:t>
        </w:r>
      </w:ins>
      <w:ins w:id="42" w:author="ZTE" w:date="2024-05-29T11:13:24Z">
        <w:r>
          <w:rPr>
            <w:lang w:eastAsia="zh-Hans"/>
          </w:rPr>
          <w:t>,</w:t>
        </w:r>
      </w:ins>
      <w:ins w:id="43" w:author="ZTE" w:date="2024-05-29T11:13:24Z">
        <w:r>
          <w:rPr/>
          <w:t xml:space="preserve"> </w:t>
        </w:r>
      </w:ins>
      <w:ins w:id="44" w:author="ZTE" w:date="2024-05-29T14:36:09Z">
        <w:r>
          <w:rPr>
            <w:rFonts w:hint="eastAsia" w:eastAsia="宋体"/>
            <w:lang w:val="en-US" w:eastAsia="zh-CN"/>
          </w:rPr>
          <w:t>cl</w:t>
        </w:r>
      </w:ins>
      <w:ins w:id="45" w:author="ZTE" w:date="2024-05-29T14:36:10Z">
        <w:r>
          <w:rPr>
            <w:rFonts w:hint="eastAsia" w:eastAsia="宋体"/>
            <w:lang w:val="en-US" w:eastAsia="zh-CN"/>
          </w:rPr>
          <w:t>ause</w:t>
        </w:r>
      </w:ins>
      <w:ins w:id="46" w:author="ZTE" w:date="2024-05-29T14:36:11Z">
        <w:r>
          <w:rPr>
            <w:rFonts w:hint="eastAsia" w:eastAsia="宋体"/>
            <w:lang w:val="en-US" w:eastAsia="zh-CN"/>
          </w:rPr>
          <w:t xml:space="preserve"> </w:t>
        </w:r>
      </w:ins>
      <w:ins w:id="47" w:author="ZTE" w:date="2024-05-29T14:36:26Z">
        <w:r>
          <w:rPr>
            <w:rFonts w:hint="eastAsia" w:eastAsia="宋体"/>
            <w:lang w:val="en-US" w:eastAsia="zh-CN"/>
          </w:rPr>
          <w:t>6.1</w:t>
        </w:r>
      </w:ins>
      <w:ins w:id="48" w:author="ZTE" w:date="2024-05-29T14:36:27Z">
        <w:r>
          <w:rPr>
            <w:rFonts w:hint="eastAsia" w:eastAsia="宋体"/>
            <w:lang w:val="en-US" w:eastAsia="zh-CN"/>
          </w:rPr>
          <w:t>5</w:t>
        </w:r>
      </w:ins>
      <w:ins w:id="49" w:author="ZTE" w:date="2024-05-29T14:36:28Z">
        <w:r>
          <w:rPr>
            <w:rFonts w:hint="eastAsia" w:eastAsia="宋体"/>
            <w:lang w:val="en-US" w:eastAsia="zh-CN"/>
          </w:rPr>
          <w:t>a.1</w:t>
        </w:r>
      </w:ins>
      <w:ins w:id="50" w:author="ZTE" w:date="2024-05-29T14:36:29Z">
        <w:r>
          <w:rPr>
            <w:rFonts w:hint="eastAsia" w:eastAsia="宋体"/>
            <w:lang w:val="en-US" w:eastAsia="zh-CN"/>
          </w:rPr>
          <w:t xml:space="preserve"> on </w:t>
        </w:r>
      </w:ins>
      <w:ins w:id="51" w:author="ZTE" w:date="2024-05-29T14:36:30Z">
        <w:r>
          <w:rPr>
            <w:rFonts w:hint="eastAsia" w:eastAsia="宋体"/>
            <w:lang w:val="en-US" w:eastAsia="zh-CN"/>
          </w:rPr>
          <w:t>desc</w:t>
        </w:r>
      </w:ins>
      <w:ins w:id="52" w:author="ZTE" w:date="2024-05-29T14:36:31Z">
        <w:r>
          <w:rPr>
            <w:rFonts w:hint="eastAsia" w:eastAsia="宋体"/>
            <w:lang w:val="en-US" w:eastAsia="zh-CN"/>
          </w:rPr>
          <w:t>ri</w:t>
        </w:r>
      </w:ins>
      <w:ins w:id="53" w:author="ZTE" w:date="2024-05-29T14:36:36Z">
        <w:r>
          <w:rPr>
            <w:rFonts w:hint="eastAsia" w:eastAsia="宋体"/>
            <w:lang w:val="en-US" w:eastAsia="zh-CN"/>
          </w:rPr>
          <w:t>p</w:t>
        </w:r>
      </w:ins>
      <w:ins w:id="54" w:author="ZTE" w:date="2024-05-29T14:36:31Z">
        <w:r>
          <w:rPr>
            <w:rFonts w:hint="eastAsia" w:eastAsia="宋体"/>
            <w:lang w:val="en-US" w:eastAsia="zh-CN"/>
          </w:rPr>
          <w:t>tion</w:t>
        </w:r>
      </w:ins>
      <w:ins w:id="55" w:author="ZTE" w:date="2024-05-29T14:36:39Z">
        <w:r>
          <w:rPr>
            <w:rFonts w:hint="eastAsia" w:eastAsia="宋体"/>
            <w:lang w:val="en-US" w:eastAsia="zh-CN"/>
          </w:rPr>
          <w:t>,</w:t>
        </w:r>
      </w:ins>
      <w:ins w:id="56" w:author="ZTE" w:date="2024-05-29T14:36:32Z">
        <w:r>
          <w:rPr>
            <w:rFonts w:hint="eastAsia" w:eastAsia="宋体"/>
            <w:lang w:val="en-US" w:eastAsia="zh-CN"/>
          </w:rPr>
          <w:t xml:space="preserve"> </w:t>
        </w:r>
      </w:ins>
      <w:ins w:id="57" w:author="ZTE" w:date="2024-05-29T14:22:31Z">
        <w:r>
          <w:rPr/>
          <w:t xml:space="preserve">clause </w:t>
        </w:r>
      </w:ins>
      <w:ins w:id="58" w:author="ZTE" w:date="2024-05-29T14:22:31Z">
        <w:r>
          <w:rPr>
            <w:rFonts w:hint="eastAsia" w:eastAsia="宋体"/>
            <w:lang w:val="en-US" w:eastAsia="zh-CN"/>
          </w:rPr>
          <w:t>6.15a.</w:t>
        </w:r>
      </w:ins>
      <w:ins w:id="59" w:author="ZTE" w:date="2024-05-29T14:23:19Z">
        <w:r>
          <w:rPr>
            <w:rFonts w:hint="eastAsia" w:eastAsia="宋体"/>
            <w:lang w:val="en-US" w:eastAsia="zh-CN"/>
          </w:rPr>
          <w:t>2</w:t>
        </w:r>
      </w:ins>
      <w:ins w:id="60" w:author="ZTE" w:date="2024-05-29T14:25:16Z">
        <w:r>
          <w:rPr>
            <w:rFonts w:hint="eastAsia" w:eastAsia="宋体"/>
            <w:lang w:val="en-US" w:eastAsia="zh-CN"/>
          </w:rPr>
          <w:t xml:space="preserve"> </w:t>
        </w:r>
      </w:ins>
      <w:ins w:id="61" w:author="ZTE" w:date="2024-05-29T14:26:49Z">
        <w:r>
          <w:rPr>
            <w:rFonts w:hint="eastAsia" w:eastAsia="宋体"/>
            <w:lang w:val="en-US" w:eastAsia="zh-CN"/>
          </w:rPr>
          <w:t>on e</w:t>
        </w:r>
      </w:ins>
      <w:ins w:id="62" w:author="ZTE" w:date="2024-05-29T14:26:49Z">
        <w:r>
          <w:rPr/>
          <w:t>nergy related information as a service criteria</w:t>
        </w:r>
      </w:ins>
      <w:ins w:id="63" w:author="ZTE" w:date="2024-05-29T14:26:50Z">
        <w:r>
          <w:rPr>
            <w:rFonts w:hint="eastAsia" w:eastAsia="宋体"/>
            <w:lang w:val="en-US" w:eastAsia="zh-CN"/>
          </w:rPr>
          <w:t xml:space="preserve"> </w:t>
        </w:r>
      </w:ins>
      <w:ins w:id="64" w:author="ZTE" w:date="2024-05-29T14:26:36Z">
        <w:r>
          <w:rPr>
            <w:rFonts w:hint="eastAsia" w:eastAsia="宋体"/>
            <w:lang w:val="en-US" w:eastAsia="zh-CN"/>
          </w:rPr>
          <w:t>and c</w:t>
        </w:r>
      </w:ins>
      <w:ins w:id="65" w:author="ZTE" w:date="2024-05-29T14:26:37Z">
        <w:r>
          <w:rPr>
            <w:rFonts w:hint="eastAsia" w:eastAsia="宋体"/>
            <w:lang w:val="en-US" w:eastAsia="zh-CN"/>
          </w:rPr>
          <w:t xml:space="preserve">lause </w:t>
        </w:r>
      </w:ins>
      <w:ins w:id="66" w:author="ZTE" w:date="2024-05-29T14:27:07Z">
        <w:r>
          <w:rPr>
            <w:rFonts w:hint="eastAsia" w:eastAsia="宋体"/>
            <w:lang w:val="en-US" w:eastAsia="zh-CN"/>
          </w:rPr>
          <w:t>6.</w:t>
        </w:r>
      </w:ins>
      <w:ins w:id="67" w:author="ZTE" w:date="2024-05-29T14:27:08Z">
        <w:r>
          <w:rPr>
            <w:rFonts w:hint="eastAsia" w:eastAsia="宋体"/>
            <w:lang w:val="en-US" w:eastAsia="zh-CN"/>
          </w:rPr>
          <w:t>1</w:t>
        </w:r>
      </w:ins>
      <w:ins w:id="68" w:author="ZTE" w:date="2024-05-29T14:27:09Z">
        <w:r>
          <w:rPr>
            <w:rFonts w:hint="eastAsia" w:eastAsia="宋体"/>
            <w:lang w:val="en-US" w:eastAsia="zh-CN"/>
          </w:rPr>
          <w:t>5a</w:t>
        </w:r>
      </w:ins>
      <w:ins w:id="69" w:author="ZTE" w:date="2024-05-29T14:27:10Z">
        <w:r>
          <w:rPr>
            <w:rFonts w:hint="eastAsia" w:eastAsia="宋体"/>
            <w:lang w:val="en-US" w:eastAsia="zh-CN"/>
          </w:rPr>
          <w:t>.5</w:t>
        </w:r>
      </w:ins>
      <w:ins w:id="70" w:author="ZTE" w:date="2024-05-29T14:27:11Z">
        <w:r>
          <w:rPr>
            <w:rFonts w:hint="eastAsia" w:eastAsia="宋体"/>
            <w:lang w:val="en-US" w:eastAsia="zh-CN"/>
          </w:rPr>
          <w:t xml:space="preserve"> </w:t>
        </w:r>
      </w:ins>
      <w:ins w:id="71" w:author="ZTE" w:date="2024-05-29T14:27:12Z">
        <w:r>
          <w:rPr>
            <w:rFonts w:hint="eastAsia" w:eastAsia="宋体"/>
            <w:lang w:val="en-US" w:eastAsia="zh-CN"/>
          </w:rPr>
          <w:t xml:space="preserve">on </w:t>
        </w:r>
      </w:ins>
      <w:ins w:id="72" w:author="ZTE" w:date="2024-05-29T14:27:13Z">
        <w:r>
          <w:rPr>
            <w:rFonts w:hint="eastAsia" w:eastAsia="宋体"/>
            <w:lang w:val="en-US" w:eastAsia="zh-CN"/>
          </w:rPr>
          <w:t>i</w:t>
        </w:r>
      </w:ins>
      <w:ins w:id="73" w:author="ZTE" w:date="2024-05-29T14:26:39Z">
        <w:r>
          <w:rPr>
            <w:lang w:eastAsia="zh-CN"/>
          </w:rPr>
          <w:t>nformation exposure</w:t>
        </w:r>
      </w:ins>
      <w:ins w:id="74" w:author="ZTE" w:date="2024-05-29T14:26:41Z">
        <w:r>
          <w:rPr>
            <w:rFonts w:hint="eastAsia"/>
            <w:lang w:val="en-US" w:eastAsia="zh-CN"/>
          </w:rPr>
          <w:t xml:space="preserve"> </w:t>
        </w:r>
      </w:ins>
      <w:ins w:id="75" w:author="ZTE" w:date="2024-05-29T14:23:20Z">
        <w:r>
          <w:rPr>
            <w:rFonts w:hint="eastAsia" w:eastAsia="宋体"/>
            <w:lang w:val="en-US" w:eastAsia="zh-CN"/>
          </w:rPr>
          <w:t>includ</w:t>
        </w:r>
      </w:ins>
      <w:ins w:id="76" w:author="ZTE" w:date="2024-05-29T14:23:21Z">
        <w:r>
          <w:rPr>
            <w:rFonts w:hint="eastAsia" w:eastAsia="宋体"/>
            <w:lang w:val="en-US" w:eastAsia="zh-CN"/>
          </w:rPr>
          <w:t xml:space="preserve">e the </w:t>
        </w:r>
      </w:ins>
      <w:ins w:id="77" w:author="ZTE" w:date="2024-05-29T14:23:33Z">
        <w:r>
          <w:rPr>
            <w:rFonts w:hint="eastAsia" w:eastAsia="宋体"/>
            <w:lang w:val="en-US" w:eastAsia="zh-CN"/>
          </w:rPr>
          <w:t>foll</w:t>
        </w:r>
      </w:ins>
      <w:ins w:id="78" w:author="ZTE" w:date="2024-05-29T14:23:34Z">
        <w:r>
          <w:rPr>
            <w:rFonts w:hint="eastAsia" w:eastAsia="宋体"/>
            <w:lang w:val="en-US" w:eastAsia="zh-CN"/>
          </w:rPr>
          <w:t>o</w:t>
        </w:r>
      </w:ins>
      <w:ins w:id="79" w:author="ZTE" w:date="2024-05-29T14:23:36Z">
        <w:r>
          <w:rPr>
            <w:rFonts w:hint="eastAsia" w:eastAsia="宋体"/>
            <w:lang w:val="en-US" w:eastAsia="zh-CN"/>
          </w:rPr>
          <w:t xml:space="preserve">wing </w:t>
        </w:r>
      </w:ins>
      <w:ins w:id="80" w:author="ZTE" w:date="2024-05-29T14:23:43Z">
        <w:r>
          <w:rPr>
            <w:rFonts w:hint="eastAsia" w:eastAsia="宋体"/>
            <w:lang w:val="en-US" w:eastAsia="zh-CN"/>
          </w:rPr>
          <w:t>req</w:t>
        </w:r>
      </w:ins>
      <w:ins w:id="81" w:author="ZTE" w:date="2024-05-29T14:23:44Z">
        <w:r>
          <w:rPr>
            <w:rFonts w:hint="eastAsia" w:eastAsia="宋体"/>
            <w:lang w:val="en-US" w:eastAsia="zh-CN"/>
          </w:rPr>
          <w:t>uirement</w:t>
        </w:r>
      </w:ins>
      <w:ins w:id="82" w:author="ZTE" w:date="2024-05-29T14:23:45Z">
        <w:r>
          <w:rPr>
            <w:rFonts w:hint="eastAsia" w:eastAsia="宋体"/>
            <w:lang w:val="en-US" w:eastAsia="zh-CN"/>
          </w:rPr>
          <w:t>s</w:t>
        </w:r>
      </w:ins>
      <w:ins w:id="83" w:author="ZTE" w:date="2024-05-29T11:13:24Z">
        <w:r>
          <w:rPr/>
          <w:t>:</w:t>
        </w:r>
      </w:ins>
    </w:p>
    <w:p>
      <w:pPr>
        <w:rPr>
          <w:ins w:id="84" w:author="ZTE" w:date="2024-05-29T11:37:33Z"/>
          <w:rFonts w:hint="eastAsia"/>
          <w:lang w:val="en-US" w:eastAsia="zh-CN"/>
        </w:rPr>
      </w:pPr>
      <w:ins w:id="85" w:author="ZTE" w:date="2024-05-29T14:16:39Z">
        <w:r>
          <w:rPr/>
          <w:t xml:space="preserve">Energy </w:t>
        </w:r>
      </w:ins>
      <w:ins w:id="86" w:author="ZTE" w:date="2024-05-29T14:16:39Z">
        <w:r>
          <w:rPr>
            <w:rFonts w:hint="eastAsia" w:eastAsia="宋体"/>
            <w:lang w:val="en-US" w:eastAsia="zh-CN"/>
          </w:rPr>
          <w:t>related</w:t>
        </w:r>
      </w:ins>
      <w:ins w:id="87" w:author="ZTE" w:date="2024-05-29T14:16:39Z">
        <w:r>
          <w:rPr/>
          <w:t xml:space="preserve"> information can include ratio of renewable energy and carbon emission information when available. Calculation of </w:t>
        </w:r>
      </w:ins>
      <w:ins w:id="88" w:author="ZTE" w:date="2024-05-29T14:16:39Z">
        <w:r>
          <w:rPr>
            <w:rFonts w:hint="eastAsia" w:eastAsia="宋体"/>
            <w:lang w:val="en-US" w:eastAsia="zh-CN"/>
          </w:rPr>
          <w:t xml:space="preserve">energy related information </w:t>
        </w:r>
      </w:ins>
      <w:ins w:id="89" w:author="ZTE" w:date="2024-05-29T14:16:39Z">
        <w:r>
          <w:rPr/>
          <w:t>as described in the following requirements is done by means of averaging or applying a statistical model. The requirements do not imply that some form of 'real time' monitoring is required.</w:t>
        </w:r>
      </w:ins>
    </w:p>
    <w:p>
      <w:pPr>
        <w:rPr>
          <w:ins w:id="90" w:author="ZTE" w:date="2024-05-29T14:16:00Z"/>
        </w:rPr>
      </w:pPr>
      <w:ins w:id="91" w:author="ZTE" w:date="2024-05-29T14:16:00Z">
        <w:r>
          <w:rPr/>
          <w:t xml:space="preserve">Subject to operator policy and agreement with 3rd party, the 5G system shall provide a mechanism to support the selection of an application server based on energy </w:t>
        </w:r>
      </w:ins>
      <w:ins w:id="92" w:author="ZTE" w:date="2024-05-29T14:16:00Z">
        <w:r>
          <w:rPr>
            <w:rFonts w:hint="eastAsia" w:eastAsia="宋体"/>
          </w:rPr>
          <w:t>related</w:t>
        </w:r>
      </w:ins>
      <w:ins w:id="93" w:author="ZTE" w:date="2024-05-29T14:16:00Z">
        <w:r>
          <w:rPr/>
          <w:t xml:space="preserve"> information associated with a set of application servers.</w:t>
        </w:r>
      </w:ins>
    </w:p>
    <w:p>
      <w:pPr>
        <w:rPr>
          <w:ins w:id="94" w:author="ZTE" w:date="2024-05-29T14:19:30Z"/>
          <w:lang w:val="en-US" w:eastAsia="zh-CN"/>
        </w:rPr>
      </w:pPr>
      <w:ins w:id="95" w:author="ZTE" w:date="2024-05-29T14:19:30Z">
        <w:r>
          <w:rPr>
            <w:lang w:val="en-US" w:eastAsia="zh-CN"/>
          </w:rPr>
          <w:t xml:space="preserve">Subject to operator’s policy and agreement with 3rd party, the 5G system shall be able to expose </w:t>
        </w:r>
      </w:ins>
      <w:ins w:id="96" w:author="ZTE" w:date="2024-05-29T14:19:30Z">
        <w:r>
          <w:rPr>
            <w:rFonts w:hint="eastAsia"/>
            <w:lang w:val="en-US" w:eastAsia="zh-CN"/>
          </w:rPr>
          <w:t xml:space="preserve">information on </w:t>
        </w:r>
      </w:ins>
      <w:ins w:id="97" w:author="ZTE" w:date="2024-05-29T14:19:30Z">
        <w:r>
          <w:rPr>
            <w:lang w:val="en-US" w:eastAsia="zh-CN"/>
          </w:rPr>
          <w:t xml:space="preserve">energy consumption </w:t>
        </w:r>
      </w:ins>
      <w:ins w:id="98" w:author="ZTE" w:date="2024-05-29T14:19:30Z">
        <w:r>
          <w:rPr>
            <w:rFonts w:hint="eastAsia"/>
            <w:lang w:val="en-US" w:eastAsia="zh-CN"/>
          </w:rPr>
          <w:t xml:space="preserve">for </w:t>
        </w:r>
      </w:ins>
      <w:ins w:id="99" w:author="ZTE" w:date="2024-05-29T14:19:30Z">
        <w:r>
          <w:rPr>
            <w:lang w:val="en-US" w:eastAsia="zh-CN"/>
          </w:rPr>
          <w:t>serving this 3rd party.</w:t>
        </w:r>
      </w:ins>
    </w:p>
    <w:p>
      <w:pPr>
        <w:pStyle w:val="34"/>
        <w:rPr>
          <w:ins w:id="100" w:author="ZTE" w:date="2024-05-29T14:20:16Z"/>
        </w:rPr>
      </w:pPr>
      <w:ins w:id="101" w:author="ZTE" w:date="2024-05-29T14:19:30Z">
        <w:r>
          <w:rPr>
            <w:rFonts w:hint="eastAsia"/>
            <w:lang w:val="en-US" w:eastAsia="zh-CN"/>
          </w:rPr>
          <w:t xml:space="preserve">NOTE </w:t>
        </w:r>
      </w:ins>
      <w:ins w:id="102" w:author="ZTE" w:date="2024-05-29T14:19:30Z">
        <w:r>
          <w:rPr>
            <w:lang w:val="en-US" w:eastAsia="zh-CN"/>
          </w:rPr>
          <w:t>1</w:t>
        </w:r>
      </w:ins>
      <w:ins w:id="103" w:author="ZTE" w:date="2024-05-29T14:19:30Z">
        <w:r>
          <w:rPr>
            <w:rFonts w:hint="eastAsia"/>
            <w:lang w:val="en-US" w:eastAsia="zh-CN"/>
          </w:rPr>
          <w:t>: E</w:t>
        </w:r>
      </w:ins>
      <w:ins w:id="104" w:author="ZTE" w:date="2024-05-29T14:19:30Z">
        <w:r>
          <w:rPr/>
          <w:t>nergy consumption information</w:t>
        </w:r>
      </w:ins>
      <w:ins w:id="105" w:author="ZTE" w:date="2024-05-29T14:19:30Z">
        <w:r>
          <w:rPr>
            <w:rFonts w:hint="eastAsia"/>
            <w:lang w:val="en-US" w:eastAsia="zh-CN"/>
          </w:rPr>
          <w:t xml:space="preserve"> can</w:t>
        </w:r>
      </w:ins>
      <w:ins w:id="106" w:author="ZTE" w:date="2024-05-29T14:19:30Z">
        <w:r>
          <w:rPr/>
          <w:t> include ratio of renewable energy</w:t>
        </w:r>
      </w:ins>
      <w:ins w:id="107" w:author="ZTE" w:date="2024-05-29T14:19:30Z">
        <w:r>
          <w:rPr>
            <w:rFonts w:hint="eastAsia"/>
            <w:lang w:val="en-US" w:eastAsia="zh-CN"/>
          </w:rPr>
          <w:t xml:space="preserve"> and carbon emission information when available. </w:t>
        </w:r>
      </w:ins>
      <w:ins w:id="108" w:author="ZTE" w:date="2024-05-29T14:19:30Z">
        <w:r>
          <w:rPr/>
          <w:t>The reporting period could be set, e.g., on monthly or yearly basis</w:t>
        </w:r>
      </w:ins>
      <w:ins w:id="109" w:author="ZTE" w:date="2024-05-29T14:19:30Z">
        <w:r>
          <w:rPr>
            <w:rFonts w:hint="eastAsia"/>
            <w:lang w:val="en-US" w:eastAsia="zh-CN"/>
          </w:rPr>
          <w:t xml:space="preserve"> </w:t>
        </w:r>
      </w:ins>
      <w:ins w:id="110" w:author="ZTE" w:date="2024-05-29T14:19:30Z">
        <w:r>
          <w:rPr/>
          <w:t>and can vary based on location.</w:t>
        </w:r>
      </w:ins>
    </w:p>
    <w:p>
      <w:pPr>
        <w:pStyle w:val="34"/>
        <w:rPr>
          <w:ins w:id="111" w:author="ZTE" w:date="2024-05-29T14:20:16Z"/>
        </w:rPr>
      </w:pPr>
      <w:ins w:id="112" w:author="ZTE" w:date="2024-05-29T14:20:16Z">
        <w:r>
          <w:rPr>
            <w:rFonts w:hint="eastAsia"/>
            <w:lang w:val="en-US" w:eastAsia="zh-CN"/>
          </w:rPr>
          <w:t xml:space="preserve">NOTE </w:t>
        </w:r>
      </w:ins>
      <w:ins w:id="113" w:author="ZTE" w:date="2024-05-29T14:20:16Z">
        <w:r>
          <w:rPr>
            <w:lang w:val="en-US" w:eastAsia="zh-CN"/>
          </w:rPr>
          <w:t>2</w:t>
        </w:r>
      </w:ins>
      <w:ins w:id="114" w:author="ZTE" w:date="2024-05-29T14:20:16Z">
        <w:r>
          <w:rPr>
            <w:rFonts w:hint="eastAsia"/>
            <w:lang w:val="en-US" w:eastAsia="zh-CN"/>
          </w:rPr>
          <w:t>: The energy consumption information can be related to the network resources of network slice, NPNs, etc.</w:t>
        </w:r>
      </w:ins>
    </w:p>
    <w:p>
      <w:pPr>
        <w:rPr>
          <w:rFonts w:eastAsia="宋体"/>
          <w:lang w:val="en-US" w:eastAsia="zh-CN"/>
        </w:rPr>
      </w:pP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highlight w:val="none"/>
          <w:lang w:val="en-US" w:eastAsia="zh-CN"/>
        </w:rPr>
      </w:pP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 xml:space="preserve">-1] </w:t>
      </w:r>
      <w:r>
        <w:rPr>
          <w:highlight w:val="none"/>
          <w:lang w:eastAsia="ja-JP"/>
        </w:rPr>
        <w:t xml:space="preserve">Subject to </w:t>
      </w:r>
      <w:r>
        <w:rPr>
          <w:rFonts w:hint="eastAsia" w:eastAsia="宋体"/>
          <w:highlight w:val="none"/>
          <w:lang w:val="en-US" w:eastAsia="zh-CN"/>
        </w:rPr>
        <w:t>o</w:t>
      </w:r>
      <w:r>
        <w:rPr>
          <w:rFonts w:hint="eastAsia"/>
          <w:highlight w:val="none"/>
          <w:lang w:eastAsia="zh-CN"/>
        </w:rPr>
        <w:t>perator</w:t>
      </w:r>
      <w:r>
        <w:rPr>
          <w:highlight w:val="none"/>
          <w:lang w:val="en-US" w:eastAsia="zh-CN"/>
        </w:rPr>
        <w:t>’</w:t>
      </w:r>
      <w:r>
        <w:rPr>
          <w:rFonts w:hint="eastAsia"/>
          <w:highlight w:val="none"/>
          <w:lang w:val="en-US" w:eastAsia="zh-CN"/>
        </w:rPr>
        <w:t>s</w:t>
      </w:r>
      <w:r>
        <w:rPr>
          <w:rFonts w:hint="eastAsia"/>
          <w:highlight w:val="none"/>
          <w:lang w:eastAsia="zh-CN"/>
        </w:rPr>
        <w:t xml:space="preserve"> </w:t>
      </w:r>
      <w:r>
        <w:rPr>
          <w:highlight w:val="none"/>
          <w:lang w:eastAsia="ja-JP"/>
        </w:rPr>
        <w:t xml:space="preserve">policy, the </w:t>
      </w:r>
      <w:r>
        <w:rPr>
          <w:rFonts w:hint="eastAsia"/>
          <w:highlight w:val="none"/>
          <w:lang w:eastAsia="ja-JP"/>
        </w:rPr>
        <w:t xml:space="preserve">5G system shall </w:t>
      </w:r>
      <w:r>
        <w:rPr>
          <w:highlight w:val="none"/>
          <w:lang w:eastAsia="ja-JP"/>
        </w:rPr>
        <w:t xml:space="preserve">provide a method to support the </w:t>
      </w:r>
      <w:ins w:id="115" w:author="ZTE" w:date="2024-05-29T11:08:00Z">
        <w:r>
          <w:rPr>
            <w:rFonts w:hint="eastAsia" w:eastAsia="宋体"/>
            <w:highlight w:val="none"/>
            <w:lang w:val="en-US" w:eastAsia="zh-CN"/>
          </w:rPr>
          <w:t>U</w:t>
        </w:r>
      </w:ins>
      <w:ins w:id="116" w:author="ZTE" w:date="2024-05-29T11:08:01Z">
        <w:r>
          <w:rPr>
            <w:rFonts w:hint="eastAsia" w:eastAsia="宋体"/>
            <w:highlight w:val="none"/>
            <w:lang w:val="en-US" w:eastAsia="zh-CN"/>
          </w:rPr>
          <w:t>E</w:t>
        </w:r>
      </w:ins>
      <w:r>
        <w:rPr>
          <w:highlight w:val="none"/>
          <w:lang w:eastAsia="ja-JP"/>
        </w:rPr>
        <w:t xml:space="preserve"> to access the network </w:t>
      </w:r>
      <w:ins w:id="117" w:author="ZTE" w:date="2024-05-29T15:37:17Z">
        <w:r>
          <w:rPr>
            <w:rFonts w:hint="eastAsia" w:eastAsia="宋体"/>
            <w:highlight w:val="none"/>
            <w:lang w:val="en-US" w:eastAsia="zh-CN"/>
          </w:rPr>
          <w:t>tak</w:t>
        </w:r>
      </w:ins>
      <w:ins w:id="118" w:author="ZTE" w:date="2024-05-29T18:08:38Z">
        <w:r>
          <w:rPr>
            <w:rFonts w:hint="eastAsia" w:eastAsia="宋体"/>
            <w:highlight w:val="none"/>
            <w:lang w:val="en-US" w:eastAsia="zh-CN"/>
          </w:rPr>
          <w:t>i</w:t>
        </w:r>
      </w:ins>
      <w:ins w:id="119" w:author="ZTE" w:date="2024-05-29T18:08:39Z">
        <w:r>
          <w:rPr>
            <w:rFonts w:hint="eastAsia" w:eastAsia="宋体"/>
            <w:highlight w:val="none"/>
            <w:lang w:val="en-US" w:eastAsia="zh-CN"/>
          </w:rPr>
          <w:t>ng</w:t>
        </w:r>
      </w:ins>
      <w:ins w:id="120" w:author="ZTE" w:date="2024-05-29T15:37:18Z">
        <w:r>
          <w:rPr>
            <w:rFonts w:hint="eastAsia" w:eastAsia="宋体"/>
            <w:highlight w:val="none"/>
            <w:lang w:val="en-US" w:eastAsia="zh-CN"/>
          </w:rPr>
          <w:t xml:space="preserve"> in</w:t>
        </w:r>
      </w:ins>
      <w:ins w:id="121" w:author="ZTE" w:date="2024-05-29T15:37:19Z">
        <w:r>
          <w:rPr>
            <w:rFonts w:hint="eastAsia" w:eastAsia="宋体"/>
            <w:highlight w:val="none"/>
            <w:lang w:val="en-US" w:eastAsia="zh-CN"/>
          </w:rPr>
          <w:t>to ac</w:t>
        </w:r>
      </w:ins>
      <w:ins w:id="122" w:author="ZTE" w:date="2024-05-29T15:37:20Z">
        <w:r>
          <w:rPr>
            <w:rFonts w:hint="eastAsia" w:eastAsia="宋体"/>
            <w:highlight w:val="none"/>
            <w:lang w:val="en-US" w:eastAsia="zh-CN"/>
          </w:rPr>
          <w:t>count</w:t>
        </w:r>
      </w:ins>
      <w:r>
        <w:rPr>
          <w:highlight w:val="none"/>
          <w:lang w:eastAsia="ja-JP"/>
        </w:rPr>
        <w:t xml:space="preserve"> </w:t>
      </w:r>
      <w:r>
        <w:rPr>
          <w:rFonts w:hint="eastAsia" w:eastAsia="宋体"/>
          <w:highlight w:val="none"/>
          <w:lang w:val="en-US" w:eastAsia="zh-CN"/>
        </w:rPr>
        <w:t xml:space="preserve">the energy </w:t>
      </w:r>
      <w:ins w:id="123" w:author="ZTE" w:date="2024-05-29T18:07:53Z">
        <w:r>
          <w:rPr>
            <w:rFonts w:hint="eastAsia" w:eastAsia="宋体"/>
            <w:highlight w:val="none"/>
            <w:lang w:val="en-US" w:eastAsia="zh-CN"/>
          </w:rPr>
          <w:t>r</w:t>
        </w:r>
      </w:ins>
      <w:ins w:id="124" w:author="ZTE" w:date="2024-05-29T18:07:54Z">
        <w:r>
          <w:rPr>
            <w:rFonts w:hint="eastAsia" w:eastAsia="宋体"/>
            <w:highlight w:val="none"/>
            <w:lang w:val="en-US" w:eastAsia="zh-CN"/>
          </w:rPr>
          <w:t>ela</w:t>
        </w:r>
      </w:ins>
      <w:ins w:id="125" w:author="ZTE" w:date="2024-05-29T18:07:55Z">
        <w:r>
          <w:rPr>
            <w:rFonts w:hint="eastAsia" w:eastAsia="宋体"/>
            <w:highlight w:val="none"/>
            <w:lang w:val="en-US" w:eastAsia="zh-CN"/>
          </w:rPr>
          <w:t>ted ch</w:t>
        </w:r>
      </w:ins>
      <w:ins w:id="126" w:author="ZTE" w:date="2024-05-29T18:07:56Z">
        <w:r>
          <w:rPr>
            <w:rFonts w:hint="eastAsia" w:eastAsia="宋体"/>
            <w:highlight w:val="none"/>
            <w:lang w:val="en-US" w:eastAsia="zh-CN"/>
          </w:rPr>
          <w:t>ara</w:t>
        </w:r>
      </w:ins>
      <w:ins w:id="127" w:author="ZTE" w:date="2024-05-29T18:07:57Z">
        <w:r>
          <w:rPr>
            <w:rFonts w:hint="eastAsia" w:eastAsia="宋体"/>
            <w:highlight w:val="none"/>
            <w:lang w:val="en-US" w:eastAsia="zh-CN"/>
          </w:rPr>
          <w:t>cteri</w:t>
        </w:r>
      </w:ins>
      <w:ins w:id="128" w:author="ZTE" w:date="2024-05-29T18:07:58Z">
        <w:r>
          <w:rPr>
            <w:rFonts w:hint="eastAsia" w:eastAsia="宋体"/>
            <w:highlight w:val="none"/>
            <w:lang w:val="en-US" w:eastAsia="zh-CN"/>
          </w:rPr>
          <w:t>stics</w:t>
        </w:r>
      </w:ins>
      <w:r>
        <w:rPr>
          <w:rFonts w:hint="eastAsia" w:eastAsia="宋体"/>
          <w:highlight w:val="none"/>
          <w:lang w:val="en-US" w:eastAsia="zh-CN"/>
        </w:rPr>
        <w:t xml:space="preserve"> (e.g. green energy/non-green energy/ratio of green energy, on-site or grid location for the green energy) of the network node</w:t>
      </w:r>
      <w:r>
        <w:rPr>
          <w:rFonts w:eastAsia="宋体"/>
          <w:highlight w:val="none"/>
          <w:lang w:val="en-US" w:eastAsia="zh-CN"/>
        </w:rPr>
        <w:t>s</w:t>
      </w:r>
      <w:r>
        <w:rPr>
          <w:highlight w:val="none"/>
          <w:lang w:val="en-US" w:eastAsia="zh-CN"/>
        </w:rPr>
        <w:t xml:space="preserve">. </w:t>
      </w:r>
    </w:p>
    <w:p>
      <w:pPr>
        <w:jc w:val="both"/>
        <w:rPr>
          <w:highlight w:val="none"/>
          <w:lang w:val="en-US" w:eastAsia="zh-CN"/>
        </w:rPr>
      </w:pPr>
      <w:r>
        <w:rPr>
          <w:rFonts w:ascii="sans-serif" w:hAnsi="sans-serif" w:eastAsia="sans-serif" w:cs="sans-serif"/>
          <w:b w:val="0"/>
          <w:i w:val="0"/>
          <w:caps w:val="0"/>
          <w:color w:val="000000"/>
          <w:spacing w:val="0"/>
          <w:sz w:val="14"/>
          <w:szCs w:val="14"/>
          <w:shd w:val="clear" w:fill="FFFFFF"/>
        </w:rPr>
        <w:t>energy related characteristics</w:t>
      </w:r>
    </w:p>
    <w:p>
      <w:pPr>
        <w:jc w:val="both"/>
        <w:rPr>
          <w:highlight w:val="none"/>
          <w:lang w:eastAsia="zh-CN"/>
        </w:rPr>
      </w:pPr>
      <w:r>
        <w:rPr>
          <w:highlight w:val="none"/>
          <w:lang w:eastAsia="zh-CN"/>
        </w:rPr>
        <w:t>[</w:t>
      </w:r>
      <w:r>
        <w:rPr>
          <w:rFonts w:hint="eastAsia"/>
          <w:highlight w:val="none"/>
          <w:lang w:eastAsia="ja-JP"/>
        </w:rPr>
        <w:t>PR.</w:t>
      </w:r>
      <w:r>
        <w:rPr>
          <w:rFonts w:hint="eastAsia"/>
          <w:highlight w:val="none"/>
          <w:lang w:val="en-US" w:eastAsia="zh-CN"/>
        </w:rPr>
        <w:t>5</w:t>
      </w:r>
      <w:r>
        <w:rPr>
          <w:rFonts w:hint="eastAsia"/>
          <w:highlight w:val="none"/>
          <w:lang w:eastAsia="ja-JP"/>
        </w:rPr>
        <w:t>.</w:t>
      </w:r>
      <w:r>
        <w:rPr>
          <w:rFonts w:hint="eastAsia"/>
          <w:highlight w:val="none"/>
          <w:lang w:val="en-US" w:eastAsia="zh-CN"/>
        </w:rPr>
        <w:t>y</w:t>
      </w:r>
      <w:r>
        <w:rPr>
          <w:rFonts w:hint="eastAsia"/>
          <w:highlight w:val="none"/>
          <w:lang w:eastAsia="ja-JP"/>
        </w:rPr>
        <w:t>.</w:t>
      </w:r>
      <w:r>
        <w:rPr>
          <w:rFonts w:hint="eastAsia"/>
          <w:highlight w:val="none"/>
          <w:lang w:val="en-US" w:eastAsia="zh-CN"/>
        </w:rPr>
        <w:t>6</w:t>
      </w:r>
      <w:r>
        <w:rPr>
          <w:rFonts w:hint="eastAsia"/>
          <w:highlight w:val="none"/>
          <w:lang w:eastAsia="ja-JP"/>
        </w:rPr>
        <w:t>-</w:t>
      </w:r>
      <w:r>
        <w:rPr>
          <w:rFonts w:hint="eastAsia" w:eastAsia="宋体"/>
          <w:highlight w:val="none"/>
          <w:lang w:val="en-US" w:eastAsia="zh-CN"/>
        </w:rPr>
        <w:t>2</w:t>
      </w:r>
      <w:r>
        <w:rPr>
          <w:highlight w:val="none"/>
          <w:lang w:eastAsia="zh-CN"/>
        </w:rPr>
        <w:t xml:space="preserve">] </w:t>
      </w:r>
      <w:r>
        <w:rPr>
          <w:rFonts w:eastAsia="宋体"/>
          <w:color w:val="000000"/>
          <w:highlight w:val="none"/>
          <w:shd w:val="clear" w:color="auto" w:fill="FFFFFF"/>
        </w:rPr>
        <w:t xml:space="preserve">Subject to operator’s policy, the 5G system shall support routing user’s traffic to selected connection path, </w:t>
      </w:r>
      <w:ins w:id="129" w:author="ZTE" w:date="2024-05-29T11:06:52Z">
        <w:r>
          <w:rPr>
            <w:rFonts w:hint="eastAsia" w:eastAsia="宋体"/>
            <w:color w:val="000000"/>
            <w:highlight w:val="none"/>
            <w:shd w:val="clear" w:color="auto" w:fill="FFFFFF"/>
            <w:lang w:val="en-US" w:eastAsia="zh-CN"/>
          </w:rPr>
          <w:t>tak</w:t>
        </w:r>
      </w:ins>
      <w:ins w:id="130" w:author="ZTE" w:date="2024-05-29T18:08:47Z">
        <w:r>
          <w:rPr>
            <w:rFonts w:hint="eastAsia" w:eastAsia="宋体"/>
            <w:color w:val="000000"/>
            <w:highlight w:val="none"/>
            <w:shd w:val="clear" w:color="auto" w:fill="FFFFFF"/>
            <w:lang w:val="en-US" w:eastAsia="zh-CN"/>
          </w:rPr>
          <w:t>ing</w:t>
        </w:r>
      </w:ins>
      <w:ins w:id="131" w:author="ZTE" w:date="2024-05-29T11:06:53Z">
        <w:r>
          <w:rPr>
            <w:rFonts w:hint="eastAsia" w:eastAsia="宋体"/>
            <w:color w:val="000000"/>
            <w:highlight w:val="none"/>
            <w:shd w:val="clear" w:color="auto" w:fill="FFFFFF"/>
            <w:lang w:val="en-US" w:eastAsia="zh-CN"/>
          </w:rPr>
          <w:t xml:space="preserve"> into</w:t>
        </w:r>
      </w:ins>
      <w:ins w:id="132" w:author="ZTE" w:date="2024-05-29T11:06:56Z">
        <w:r>
          <w:rPr>
            <w:rFonts w:hint="eastAsia" w:eastAsia="宋体"/>
            <w:color w:val="000000"/>
            <w:highlight w:val="none"/>
            <w:shd w:val="clear" w:color="auto" w:fill="FFFFFF"/>
            <w:lang w:val="en-US" w:eastAsia="zh-CN"/>
          </w:rPr>
          <w:t xml:space="preserve"> a</w:t>
        </w:r>
      </w:ins>
      <w:ins w:id="133" w:author="ZTE" w:date="2024-05-29T11:06:57Z">
        <w:r>
          <w:rPr>
            <w:rFonts w:hint="eastAsia" w:eastAsia="宋体"/>
            <w:color w:val="000000"/>
            <w:highlight w:val="none"/>
            <w:shd w:val="clear" w:color="auto" w:fill="FFFFFF"/>
            <w:lang w:val="en-US" w:eastAsia="zh-CN"/>
          </w:rPr>
          <w:t>ccou</w:t>
        </w:r>
      </w:ins>
      <w:ins w:id="134" w:author="ZTE" w:date="2024-05-29T11:06:58Z">
        <w:r>
          <w:rPr>
            <w:rFonts w:hint="eastAsia" w:eastAsia="宋体"/>
            <w:color w:val="000000"/>
            <w:highlight w:val="none"/>
            <w:shd w:val="clear" w:color="auto" w:fill="FFFFFF"/>
            <w:lang w:val="en-US" w:eastAsia="zh-CN"/>
          </w:rPr>
          <w:t>nt</w:t>
        </w:r>
      </w:ins>
      <w:r>
        <w:rPr>
          <w:rFonts w:eastAsia="宋体"/>
          <w:color w:val="000000"/>
          <w:highlight w:val="none"/>
          <w:shd w:val="clear" w:color="auto" w:fill="FFFFFF"/>
        </w:rPr>
        <w:t xml:space="preserve"> the </w:t>
      </w:r>
      <w:ins w:id="135" w:author="ZTE" w:date="2024-05-29T18:09:01Z">
        <w:r>
          <w:rPr>
            <w:rFonts w:hint="eastAsia" w:eastAsia="宋体"/>
            <w:highlight w:val="none"/>
            <w:lang w:val="en-US" w:eastAsia="zh-CN"/>
          </w:rPr>
          <w:t>energy related characteristics</w:t>
        </w:r>
      </w:ins>
      <w:r>
        <w:rPr>
          <w:rFonts w:eastAsia="宋体"/>
          <w:color w:val="000000"/>
          <w:highlight w:val="none"/>
          <w:shd w:val="clear" w:color="auto" w:fill="FFFFFF"/>
        </w:rPr>
        <w:t xml:space="preserve"> of the network nodes in the connection path</w:t>
      </w:r>
      <w:r>
        <w:rPr>
          <w:highlight w:val="none"/>
          <w:lang w:eastAsia="zh-CN"/>
        </w:rPr>
        <w:t>.</w:t>
      </w:r>
    </w:p>
    <w:p>
      <w:pPr>
        <w:jc w:val="both"/>
        <w:rPr>
          <w:rFonts w:hint="eastAsia" w:eastAsiaTheme="minorEastAsia"/>
          <w:highlight w:val="none"/>
          <w:lang w:eastAsia="zh-CN"/>
        </w:rPr>
      </w:pPr>
      <w:r>
        <w:rPr>
          <w:rFonts w:hint="eastAsia" w:eastAsiaTheme="minorEastAsia"/>
          <w:highlight w:val="none"/>
          <w:lang w:eastAsia="zh-CN"/>
        </w:rPr>
        <w:t>[</w:t>
      </w:r>
      <w:r>
        <w:rPr>
          <w:rFonts w:eastAsiaTheme="minorEastAsia"/>
          <w:highlight w:val="none"/>
          <w:lang w:eastAsia="zh-CN"/>
        </w:rPr>
        <w:t>PR.5.</w:t>
      </w:r>
      <w:r>
        <w:rPr>
          <w:rFonts w:hint="eastAsia" w:eastAsiaTheme="minorEastAsia"/>
          <w:highlight w:val="none"/>
          <w:lang w:val="en-US" w:eastAsia="zh-CN"/>
        </w:rPr>
        <w:t>y</w:t>
      </w:r>
      <w:bookmarkStart w:id="16" w:name="_GoBack"/>
      <w:bookmarkEnd w:id="16"/>
      <w:r>
        <w:rPr>
          <w:rFonts w:eastAsiaTheme="minorEastAsia"/>
          <w:highlight w:val="none"/>
          <w:lang w:eastAsia="zh-CN"/>
        </w:rPr>
        <w:t>.6-3] S</w:t>
      </w:r>
      <w:r>
        <w:rPr>
          <w:rFonts w:eastAsia="宋体"/>
          <w:color w:val="000000"/>
          <w:highlight w:val="none"/>
          <w:shd w:val="clear" w:color="auto" w:fill="FFFFFF"/>
        </w:rPr>
        <w:t xml:space="preserve">ubject to operator’s policy, the 5G system shall support monitor the update of energy sources information of its network nodes.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游明朝">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56E34"/>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315A"/>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2DA"/>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8158F"/>
    <w:rsid w:val="03C8580E"/>
    <w:rsid w:val="0451463A"/>
    <w:rsid w:val="06A774E6"/>
    <w:rsid w:val="078B34EF"/>
    <w:rsid w:val="0CA809D2"/>
    <w:rsid w:val="0F075F14"/>
    <w:rsid w:val="0F79642A"/>
    <w:rsid w:val="101F7FB6"/>
    <w:rsid w:val="141A5BD2"/>
    <w:rsid w:val="152713AE"/>
    <w:rsid w:val="187E1E0A"/>
    <w:rsid w:val="190F67DD"/>
    <w:rsid w:val="1A246215"/>
    <w:rsid w:val="1CC26032"/>
    <w:rsid w:val="1DA72D16"/>
    <w:rsid w:val="21326CAF"/>
    <w:rsid w:val="23474EF3"/>
    <w:rsid w:val="23C80E61"/>
    <w:rsid w:val="23C94921"/>
    <w:rsid w:val="280F5D5B"/>
    <w:rsid w:val="2CB426AD"/>
    <w:rsid w:val="2F6A4134"/>
    <w:rsid w:val="31527D8F"/>
    <w:rsid w:val="32F6333A"/>
    <w:rsid w:val="33767172"/>
    <w:rsid w:val="34834C5C"/>
    <w:rsid w:val="361F4171"/>
    <w:rsid w:val="3E1A7E5B"/>
    <w:rsid w:val="3EEB6724"/>
    <w:rsid w:val="40111408"/>
    <w:rsid w:val="40836969"/>
    <w:rsid w:val="41652798"/>
    <w:rsid w:val="4247137F"/>
    <w:rsid w:val="42D6716E"/>
    <w:rsid w:val="45650F5E"/>
    <w:rsid w:val="456D6DC2"/>
    <w:rsid w:val="45B95932"/>
    <w:rsid w:val="46392E86"/>
    <w:rsid w:val="476A4343"/>
    <w:rsid w:val="491230D5"/>
    <w:rsid w:val="4CA44310"/>
    <w:rsid w:val="4DD02B4D"/>
    <w:rsid w:val="4F4E3C97"/>
    <w:rsid w:val="4FFE4F2E"/>
    <w:rsid w:val="51F41D2A"/>
    <w:rsid w:val="525947A3"/>
    <w:rsid w:val="541D7190"/>
    <w:rsid w:val="55527CC1"/>
    <w:rsid w:val="567C72A4"/>
    <w:rsid w:val="56F9016A"/>
    <w:rsid w:val="57314BD7"/>
    <w:rsid w:val="578A1862"/>
    <w:rsid w:val="589C0034"/>
    <w:rsid w:val="59CF25A6"/>
    <w:rsid w:val="5AED7C52"/>
    <w:rsid w:val="5B761C7E"/>
    <w:rsid w:val="5CE57F29"/>
    <w:rsid w:val="5E420668"/>
    <w:rsid w:val="63FE6BF0"/>
    <w:rsid w:val="640E2F67"/>
    <w:rsid w:val="654B4DA8"/>
    <w:rsid w:val="68833DE8"/>
    <w:rsid w:val="69F174A1"/>
    <w:rsid w:val="6A937148"/>
    <w:rsid w:val="6C325D99"/>
    <w:rsid w:val="6D472EFB"/>
    <w:rsid w:val="6D663604"/>
    <w:rsid w:val="6E071F0A"/>
    <w:rsid w:val="6E4D33CB"/>
    <w:rsid w:val="71201304"/>
    <w:rsid w:val="71222B68"/>
    <w:rsid w:val="725A481F"/>
    <w:rsid w:val="764909DF"/>
    <w:rsid w:val="79624A08"/>
    <w:rsid w:val="7A9808A9"/>
    <w:rsid w:val="7C104596"/>
    <w:rsid w:val="7DFF5E60"/>
    <w:rsid w:val="7F8001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1</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p:lastModifiedBy>
  <cp:lastPrinted>2019-02-25T14:05:00Z</cp:lastPrinted>
  <dcterms:modified xsi:type="dcterms:W3CDTF">2024-05-29T09:09:49Z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